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42A95" w14:textId="4A1E068D" w:rsidR="00510811" w:rsidRPr="00172D3D" w:rsidRDefault="00510811" w:rsidP="00510811">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w:t>
      </w:r>
      <w:r>
        <w:rPr>
          <w:rFonts w:ascii="Arial" w:eastAsia="MS Mincho" w:hAnsi="Arial" w:cs="Arial"/>
          <w:b/>
          <w:sz w:val="24"/>
          <w:szCs w:val="24"/>
          <w:lang w:eastAsia="ja-JP"/>
        </w:rPr>
        <w:t xml:space="preserve">101 </w:t>
      </w:r>
      <w:r>
        <w:rPr>
          <w:rFonts w:ascii="Arial" w:eastAsia="MS Mincho" w:hAnsi="Arial" w:cs="Arial"/>
          <w:b/>
          <w:sz w:val="24"/>
          <w:szCs w:val="24"/>
          <w:lang w:eastAsia="ja-JP"/>
        </w:rPr>
        <w:tab/>
        <w:t>S1-23</w:t>
      </w:r>
      <w:r w:rsidR="00921595">
        <w:rPr>
          <w:rFonts w:ascii="Arial" w:eastAsia="MS Mincho" w:hAnsi="Arial" w:cs="Arial"/>
          <w:b/>
          <w:sz w:val="24"/>
          <w:szCs w:val="24"/>
          <w:lang w:eastAsia="ja-JP"/>
        </w:rPr>
        <w:t>0</w:t>
      </w:r>
      <w:r w:rsidR="002F67EF">
        <w:rPr>
          <w:rFonts w:ascii="Arial" w:eastAsia="MS Mincho" w:hAnsi="Arial" w:cs="Arial"/>
          <w:b/>
          <w:sz w:val="24"/>
          <w:szCs w:val="24"/>
          <w:lang w:eastAsia="ja-JP"/>
        </w:rPr>
        <w:t>737</w:t>
      </w:r>
    </w:p>
    <w:p w14:paraId="7CDCFEF2" w14:textId="61929B5A" w:rsidR="006816E0" w:rsidRPr="00EB1AAF" w:rsidRDefault="00510811" w:rsidP="00510811">
      <w:pPr>
        <w:pBdr>
          <w:bottom w:val="single" w:sz="4" w:space="1" w:color="auto"/>
        </w:pBdr>
        <w:tabs>
          <w:tab w:val="right" w:pos="9214"/>
        </w:tabs>
        <w:rPr>
          <w:rFonts w:ascii="Arial" w:hAnsi="Arial" w:cs="Arial"/>
          <w:b/>
        </w:rPr>
      </w:pPr>
      <w:r>
        <w:rPr>
          <w:rFonts w:ascii="Arial" w:eastAsia="MS Mincho" w:hAnsi="Arial" w:cs="Arial"/>
          <w:b/>
          <w:sz w:val="24"/>
          <w:szCs w:val="24"/>
          <w:lang w:eastAsia="ja-JP"/>
        </w:rPr>
        <w:t>Athens, Greece, 20 - 24 February, 2023</w:t>
      </w:r>
      <w:r w:rsidR="006816E0" w:rsidRPr="00172D3D">
        <w:rPr>
          <w:rFonts w:ascii="Arial" w:eastAsia="MS Mincho" w:hAnsi="Arial" w:cs="Arial"/>
          <w:b/>
          <w:sz w:val="24"/>
          <w:szCs w:val="24"/>
          <w:lang w:eastAsia="ja-JP"/>
        </w:rPr>
        <w:tab/>
      </w:r>
    </w:p>
    <w:p w14:paraId="452D7210" w14:textId="13C633CA" w:rsidR="006816E0" w:rsidRDefault="006816E0" w:rsidP="006816E0">
      <w:pPr>
        <w:spacing w:after="120"/>
        <w:ind w:left="1985" w:hanging="1985"/>
        <w:rPr>
          <w:rFonts w:ascii="Arial" w:hAnsi="Arial" w:cs="Arial"/>
          <w:b/>
          <w:bCs/>
        </w:rPr>
      </w:pPr>
      <w:r>
        <w:rPr>
          <w:rFonts w:ascii="Arial" w:hAnsi="Arial" w:cs="Arial"/>
          <w:b/>
          <w:bCs/>
        </w:rPr>
        <w:t>Source:</w:t>
      </w:r>
      <w:r>
        <w:rPr>
          <w:rFonts w:ascii="Arial" w:hAnsi="Arial" w:cs="Arial"/>
          <w:b/>
          <w:bCs/>
        </w:rPr>
        <w:tab/>
        <w:t xml:space="preserve">OPPO </w:t>
      </w:r>
    </w:p>
    <w:p w14:paraId="7B7DBC3B" w14:textId="126FC363" w:rsidR="006816E0" w:rsidRDefault="006816E0" w:rsidP="006816E0">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0960A7">
        <w:rPr>
          <w:rFonts w:ascii="Arial" w:hAnsi="Arial" w:cs="Arial"/>
          <w:b/>
          <w:bCs/>
        </w:rPr>
        <w:t xml:space="preserve">Update of Use case – </w:t>
      </w:r>
      <w:r w:rsidR="00AE246C">
        <w:rPr>
          <w:rFonts w:ascii="Arial" w:hAnsi="Arial" w:cs="Arial"/>
          <w:b/>
          <w:bCs/>
        </w:rPr>
        <w:t>Proximity</w:t>
      </w:r>
      <w:r w:rsidR="000960A7">
        <w:rPr>
          <w:rFonts w:ascii="Arial" w:hAnsi="Arial" w:cs="Arial"/>
          <w:b/>
          <w:bCs/>
        </w:rPr>
        <w:t xml:space="preserve"> </w:t>
      </w:r>
      <w:r w:rsidR="00AE246C">
        <w:rPr>
          <w:rFonts w:ascii="Arial" w:hAnsi="Arial" w:cs="Arial"/>
          <w:b/>
          <w:bCs/>
        </w:rPr>
        <w:t>based work task offloading for AI/ML inference</w:t>
      </w:r>
    </w:p>
    <w:p w14:paraId="21AB1D45" w14:textId="77777777" w:rsidR="006816E0" w:rsidRDefault="006816E0" w:rsidP="006816E0">
      <w:pPr>
        <w:spacing w:after="120"/>
        <w:ind w:left="1985" w:hanging="1985"/>
        <w:rPr>
          <w:rFonts w:ascii="Arial" w:hAnsi="Arial" w:cs="Arial"/>
          <w:b/>
          <w:bCs/>
        </w:rPr>
      </w:pPr>
      <w:r>
        <w:rPr>
          <w:rFonts w:ascii="Arial" w:hAnsi="Arial" w:cs="Arial"/>
          <w:b/>
          <w:bCs/>
        </w:rPr>
        <w:t>Draft Spec:</w:t>
      </w:r>
      <w:r>
        <w:rPr>
          <w:rFonts w:ascii="Arial" w:hAnsi="Arial" w:cs="Arial"/>
          <w:b/>
          <w:bCs/>
        </w:rPr>
        <w:tab/>
        <w:t>3GPP TR 22.876</w:t>
      </w:r>
    </w:p>
    <w:p w14:paraId="3C8EA108" w14:textId="1A9BC984" w:rsidR="006816E0" w:rsidRPr="00C524DD" w:rsidRDefault="006816E0" w:rsidP="006816E0">
      <w:pPr>
        <w:spacing w:after="120"/>
        <w:ind w:left="1985" w:hanging="1985"/>
        <w:rPr>
          <w:rFonts w:ascii="Arial" w:hAnsi="Arial" w:cs="Arial"/>
          <w:b/>
          <w:bCs/>
        </w:rPr>
      </w:pPr>
      <w:r w:rsidRPr="00A01257">
        <w:rPr>
          <w:rFonts w:ascii="Arial" w:hAnsi="Arial" w:cs="Arial"/>
          <w:b/>
          <w:bCs/>
        </w:rPr>
        <w:t>Agenda item:</w:t>
      </w:r>
      <w:r w:rsidRPr="00A01257">
        <w:rPr>
          <w:rFonts w:ascii="Arial" w:hAnsi="Arial" w:cs="Arial"/>
          <w:b/>
          <w:bCs/>
        </w:rPr>
        <w:tab/>
      </w:r>
      <w:r w:rsidR="00A01257" w:rsidRPr="00A01257">
        <w:rPr>
          <w:rFonts w:ascii="Arial" w:hAnsi="Arial" w:cs="Arial"/>
          <w:b/>
          <w:bCs/>
        </w:rPr>
        <w:t>7.</w:t>
      </w:r>
      <w:r w:rsidR="00921595">
        <w:rPr>
          <w:rFonts w:ascii="Arial" w:hAnsi="Arial" w:cs="Arial"/>
          <w:b/>
          <w:bCs/>
        </w:rPr>
        <w:t>6</w:t>
      </w:r>
    </w:p>
    <w:p w14:paraId="46C475E4" w14:textId="77777777" w:rsidR="006816E0" w:rsidRDefault="006816E0" w:rsidP="006816E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9EB7854" w14:textId="77777777" w:rsidR="006816E0" w:rsidRPr="00C524DD" w:rsidRDefault="006816E0" w:rsidP="006816E0">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Xu (xuyang@oppo.com) </w:t>
      </w:r>
    </w:p>
    <w:p w14:paraId="597419D0" w14:textId="77777777" w:rsidR="006816E0" w:rsidRPr="000D6532" w:rsidRDefault="006816E0" w:rsidP="006816E0">
      <w:pPr>
        <w:pBdr>
          <w:bottom w:val="single" w:sz="6" w:space="1" w:color="auto"/>
        </w:pBdr>
        <w:spacing w:after="0"/>
        <w:rPr>
          <w:rFonts w:eastAsia="MS Mincho"/>
          <w:sz w:val="24"/>
          <w:szCs w:val="24"/>
          <w:lang w:eastAsia="ja-JP"/>
        </w:rPr>
      </w:pPr>
    </w:p>
    <w:p w14:paraId="560F1E99" w14:textId="4B85F28D" w:rsidR="006816E0" w:rsidRPr="000D6532" w:rsidRDefault="006816E0" w:rsidP="006816E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sidR="00DD1F42">
        <w:rPr>
          <w:rFonts w:ascii="Arial" w:eastAsia="Calibri" w:hAnsi="Arial" w:cs="Arial"/>
          <w:i/>
          <w:sz w:val="22"/>
          <w:szCs w:val="22"/>
          <w:lang w:val="en-US"/>
        </w:rPr>
        <w:t>is to update the use case for proximity</w:t>
      </w:r>
      <w:r w:rsidR="00510811">
        <w:rPr>
          <w:rFonts w:ascii="Arial" w:eastAsia="Calibri" w:hAnsi="Arial" w:cs="Arial"/>
          <w:i/>
          <w:sz w:val="22"/>
          <w:szCs w:val="22"/>
          <w:lang w:val="en-US"/>
        </w:rPr>
        <w:t>-</w:t>
      </w:r>
      <w:r w:rsidR="00DD1F42">
        <w:rPr>
          <w:rFonts w:ascii="Arial" w:eastAsia="Calibri" w:hAnsi="Arial" w:cs="Arial"/>
          <w:i/>
          <w:sz w:val="22"/>
          <w:szCs w:val="22"/>
          <w:lang w:val="en-US"/>
        </w:rPr>
        <w:t>based work task offloading in TR 22.876 clause 5.1.</w:t>
      </w:r>
      <w:r w:rsidR="000948F6">
        <w:rPr>
          <w:rFonts w:ascii="Arial" w:eastAsia="Calibri" w:hAnsi="Arial" w:cs="Arial"/>
          <w:i/>
          <w:sz w:val="22"/>
          <w:szCs w:val="22"/>
          <w:lang w:val="en-US"/>
        </w:rPr>
        <w:t xml:space="preserve"> </w:t>
      </w:r>
    </w:p>
    <w:p w14:paraId="30F77F45" w14:textId="57CFFF35" w:rsidR="00317DA5" w:rsidRDefault="00F03327" w:rsidP="00510811">
      <w:pPr>
        <w:jc w:val="center"/>
        <w:rPr>
          <w:color w:val="FF0000"/>
          <w:sz w:val="36"/>
        </w:rPr>
      </w:pPr>
      <w:r>
        <w:rPr>
          <w:color w:val="FF0000"/>
          <w:sz w:val="36"/>
        </w:rPr>
        <w:t xml:space="preserve">********** </w:t>
      </w:r>
      <w:r w:rsidR="00510811">
        <w:rPr>
          <w:color w:val="FF0000"/>
          <w:sz w:val="36"/>
        </w:rPr>
        <w:t>Start of</w:t>
      </w:r>
      <w:r>
        <w:rPr>
          <w:color w:val="FF0000"/>
          <w:sz w:val="36"/>
        </w:rPr>
        <w:t xml:space="preserve"> Change</w:t>
      </w:r>
      <w:r w:rsidR="00422CD3">
        <w:rPr>
          <w:color w:val="FF0000"/>
          <w:sz w:val="36"/>
        </w:rPr>
        <w:t xml:space="preserve"> </w:t>
      </w:r>
      <w:r>
        <w:rPr>
          <w:color w:val="FF0000"/>
          <w:sz w:val="36"/>
        </w:rPr>
        <w:t>*********</w:t>
      </w:r>
    </w:p>
    <w:p w14:paraId="7B742681" w14:textId="77777777" w:rsidR="003D736A" w:rsidRPr="00235394" w:rsidRDefault="003D736A" w:rsidP="003D736A">
      <w:pPr>
        <w:pStyle w:val="1"/>
      </w:pPr>
      <w:bookmarkStart w:id="0" w:name="_Toc113618506"/>
      <w:bookmarkStart w:id="1" w:name="_Hlk125895882"/>
      <w:r>
        <w:rPr>
          <w:rFonts w:hint="eastAsia"/>
          <w:lang w:eastAsia="zh-CN"/>
        </w:rPr>
        <w:t>5</w:t>
      </w:r>
      <w:r w:rsidRPr="00235394">
        <w:tab/>
      </w:r>
      <w:r w:rsidRPr="005C72E4">
        <w:rPr>
          <w:rFonts w:hint="eastAsia"/>
        </w:rPr>
        <w:t>S</w:t>
      </w:r>
      <w:r>
        <w:rPr>
          <w:rFonts w:hint="eastAsia"/>
        </w:rPr>
        <w:t xml:space="preserve">plit AI/ML </w:t>
      </w:r>
      <w:r w:rsidRPr="005C7B22">
        <w:rPr>
          <w:rFonts w:hint="eastAsia"/>
        </w:rPr>
        <w:t>operation</w:t>
      </w:r>
      <w:r>
        <w:rPr>
          <w:rFonts w:hint="eastAsia"/>
        </w:rPr>
        <w:t xml:space="preserve"> between AI/ML endpoints</w:t>
      </w:r>
      <w:r>
        <w:t xml:space="preserve"> </w:t>
      </w:r>
      <w:r w:rsidRPr="00C3022C">
        <w:rPr>
          <w:rFonts w:hint="eastAsia"/>
        </w:rPr>
        <w:t>for</w:t>
      </w:r>
      <w:r>
        <w:t xml:space="preserve"> AI inference by leveraging direct device connection</w:t>
      </w:r>
      <w:r w:rsidRPr="005C7B22">
        <w:t xml:space="preserve"> </w:t>
      </w:r>
      <w:proofErr w:type="spellStart"/>
      <w:r>
        <w:t>connection</w:t>
      </w:r>
      <w:bookmarkEnd w:id="0"/>
      <w:proofErr w:type="spellEnd"/>
    </w:p>
    <w:p w14:paraId="31F61A13" w14:textId="77777777" w:rsidR="003D736A" w:rsidRDefault="003D736A" w:rsidP="003D736A">
      <w:pPr>
        <w:pStyle w:val="2"/>
        <w:rPr>
          <w:lang w:eastAsia="zh-CN"/>
        </w:rPr>
      </w:pPr>
      <w:bookmarkStart w:id="2" w:name="_Toc113618507"/>
      <w:r>
        <w:rPr>
          <w:rFonts w:hint="eastAsia"/>
          <w:lang w:eastAsia="zh-CN"/>
        </w:rPr>
        <w:t>5</w:t>
      </w:r>
      <w:r w:rsidRPr="00235394">
        <w:t>.1</w:t>
      </w:r>
      <w:r w:rsidRPr="00235394">
        <w:tab/>
      </w:r>
      <w:r>
        <w:rPr>
          <w:rFonts w:eastAsia="宋体"/>
          <w:lang w:eastAsia="zh-CN"/>
        </w:rPr>
        <w:t>Proximity based w</w:t>
      </w:r>
      <w:r>
        <w:rPr>
          <w:rFonts w:eastAsia="宋体"/>
        </w:rPr>
        <w:t>ork task offloading for AI/ML inference</w:t>
      </w:r>
      <w:bookmarkEnd w:id="2"/>
      <w:r>
        <w:t xml:space="preserve"> </w:t>
      </w:r>
    </w:p>
    <w:p w14:paraId="49532471" w14:textId="77777777" w:rsidR="003D736A" w:rsidRPr="000D6532" w:rsidRDefault="003D736A" w:rsidP="003D736A">
      <w:pPr>
        <w:pStyle w:val="3"/>
      </w:pPr>
      <w:bookmarkStart w:id="3" w:name="_Toc113618508"/>
      <w:r>
        <w:rPr>
          <w:rFonts w:hint="eastAsia"/>
          <w:lang w:eastAsia="zh-CN"/>
        </w:rPr>
        <w:t>5</w:t>
      </w:r>
      <w:r w:rsidRPr="000D6532">
        <w:t>.1.1</w:t>
      </w:r>
      <w:r w:rsidRPr="000D6532">
        <w:tab/>
        <w:t>Description</w:t>
      </w:r>
      <w:bookmarkEnd w:id="3"/>
    </w:p>
    <w:p w14:paraId="15A9DF37" w14:textId="77777777" w:rsidR="003D736A" w:rsidRDefault="003D736A" w:rsidP="003D736A"/>
    <w:p w14:paraId="30E5047E" w14:textId="77777777" w:rsidR="003D736A" w:rsidRPr="008A45F7" w:rsidRDefault="003D736A" w:rsidP="003D736A">
      <w:pPr>
        <w:jc w:val="both"/>
        <w:rPr>
          <w:rFonts w:eastAsia="宋体"/>
          <w:lang w:val="en-US" w:eastAsia="zh-CN"/>
        </w:rPr>
      </w:pPr>
      <w:r w:rsidRPr="008A45F7">
        <w:rPr>
          <w:rFonts w:eastAsia="宋体"/>
          <w:lang w:val="en-US" w:eastAsia="zh-CN"/>
        </w:rPr>
        <w:t>The model splitting is the most significant feature for AI inference. As some R18 use cases in TR 22.874[</w:t>
      </w:r>
      <w:r>
        <w:rPr>
          <w:rFonts w:eastAsia="宋体"/>
          <w:lang w:val="en-US" w:eastAsia="zh-CN"/>
        </w:rPr>
        <w:t>3</w:t>
      </w:r>
      <w:r w:rsidRPr="008A45F7">
        <w:rPr>
          <w:rFonts w:eastAsia="宋体"/>
          <w:lang w:val="en-US" w:eastAsia="zh-CN"/>
        </w:rPr>
        <w:t xml:space="preserve">] shows, the number of terminal computing layers and the amount of data transmission are corresponding to different model </w:t>
      </w:r>
      <w:proofErr w:type="spellStart"/>
      <w:r w:rsidRPr="008A45F7">
        <w:rPr>
          <w:rFonts w:eastAsia="宋体"/>
          <w:lang w:val="en-US" w:eastAsia="zh-CN"/>
        </w:rPr>
        <w:t>spliting</w:t>
      </w:r>
      <w:proofErr w:type="spellEnd"/>
      <w:r w:rsidRPr="008A45F7">
        <w:rPr>
          <w:rFonts w:eastAsia="宋体"/>
          <w:lang w:val="en-US" w:eastAsia="zh-CN"/>
        </w:rPr>
        <w:t xml:space="preserve"> points. For example, as figure x.1-1 shows, the general trend is that the more layer</w:t>
      </w:r>
      <w:r>
        <w:rPr>
          <w:rFonts w:eastAsia="宋体"/>
          <w:lang w:val="en-US" w:eastAsia="zh-CN"/>
        </w:rPr>
        <w:t>s</w:t>
      </w:r>
      <w:r w:rsidRPr="008A45F7">
        <w:rPr>
          <w:rFonts w:eastAsia="宋体"/>
          <w:lang w:val="en-US" w:eastAsia="zh-CN"/>
        </w:rPr>
        <w:t xml:space="preserve"> the UE calculated, the less intermediate data needs to be transmitted to application server. In another word, when UE has low computation capacity (e.g. due to low battery), the application can change the splitting point to let UE </w:t>
      </w:r>
      <w:proofErr w:type="spellStart"/>
      <w:r w:rsidRPr="008A45F7">
        <w:rPr>
          <w:rFonts w:eastAsia="宋体"/>
          <w:lang w:val="en-US" w:eastAsia="zh-CN"/>
        </w:rPr>
        <w:t>calaulate</w:t>
      </w:r>
      <w:proofErr w:type="spellEnd"/>
      <w:r w:rsidRPr="008A45F7">
        <w:rPr>
          <w:rFonts w:eastAsia="宋体"/>
          <w:lang w:val="en-US" w:eastAsia="zh-CN"/>
        </w:rPr>
        <w:t xml:space="preserve"> fewer layers while increasing the data rate in </w:t>
      </w:r>
      <w:proofErr w:type="spellStart"/>
      <w:r w:rsidRPr="008A45F7">
        <w:rPr>
          <w:rFonts w:eastAsia="宋体"/>
          <w:lang w:val="en-US" w:eastAsia="zh-CN"/>
        </w:rPr>
        <w:t>Uu</w:t>
      </w:r>
      <w:proofErr w:type="spellEnd"/>
      <w:r w:rsidRPr="008A45F7">
        <w:rPr>
          <w:rFonts w:eastAsia="宋体"/>
          <w:lang w:val="en-US" w:eastAsia="zh-CN"/>
        </w:rPr>
        <w:t xml:space="preserve"> for </w:t>
      </w:r>
      <w:proofErr w:type="spellStart"/>
      <w:r w:rsidRPr="008A45F7">
        <w:rPr>
          <w:rFonts w:eastAsia="宋体"/>
          <w:lang w:val="en-US" w:eastAsia="zh-CN"/>
        </w:rPr>
        <w:t>tranmistting</w:t>
      </w:r>
      <w:proofErr w:type="spellEnd"/>
      <w:r w:rsidRPr="008A45F7">
        <w:rPr>
          <w:rFonts w:eastAsia="宋体"/>
          <w:lang w:val="en-US" w:eastAsia="zh-CN"/>
        </w:rPr>
        <w:t xml:space="preserve"> a higher load of intermediate data to network. </w:t>
      </w:r>
    </w:p>
    <w:p w14:paraId="5CEA2280" w14:textId="77777777" w:rsidR="003D736A" w:rsidRPr="008A45F7" w:rsidRDefault="003D736A" w:rsidP="003D736A">
      <w:pPr>
        <w:jc w:val="both"/>
        <w:rPr>
          <w:rFonts w:eastAsia="宋体"/>
          <w:lang w:val="en-US" w:eastAsia="zh-CN"/>
        </w:rPr>
      </w:pPr>
      <w:r w:rsidRPr="008A45F7">
        <w:rPr>
          <w:rFonts w:eastAsia="宋体"/>
          <w:lang w:val="en-US" w:eastAsia="zh-CN"/>
        </w:rPr>
        <w:t>However, sometimes the data rate cannot be increased due to radio resource limitation, in such circumstances, UE with low computation capacity needs to offload the computation task to a proximity UE (likely a relay UE</w:t>
      </w:r>
      <w:r>
        <w:rPr>
          <w:rFonts w:eastAsia="宋体"/>
          <w:lang w:val="en-US" w:eastAsia="zh-CN"/>
        </w:rPr>
        <w:t>)</w:t>
      </w:r>
      <w:r w:rsidRPr="008A45F7">
        <w:rPr>
          <w:rFonts w:eastAsia="宋体"/>
          <w:lang w:val="en-US" w:eastAsia="zh-CN"/>
        </w:rPr>
        <w:t xml:space="preserve"> but</w:t>
      </w:r>
      <w:r>
        <w:rPr>
          <w:rFonts w:eastAsia="宋体"/>
          <w:lang w:val="en-US" w:eastAsia="zh-CN"/>
        </w:rPr>
        <w:t xml:space="preserve"> still</w:t>
      </w:r>
      <w:r w:rsidRPr="008A45F7">
        <w:rPr>
          <w:rFonts w:eastAsia="宋体"/>
          <w:lang w:val="en-US" w:eastAsia="zh-CN"/>
        </w:rPr>
        <w:t xml:space="preserve"> </w:t>
      </w:r>
      <w:r>
        <w:rPr>
          <w:rFonts w:eastAsia="宋体"/>
          <w:lang w:val="en-US" w:eastAsia="zh-CN"/>
        </w:rPr>
        <w:t>keeping</w:t>
      </w:r>
      <w:r w:rsidRPr="008A45F7">
        <w:rPr>
          <w:rFonts w:eastAsia="宋体"/>
          <w:lang w:val="en-US" w:eastAsia="zh-CN"/>
        </w:rPr>
        <w:t xml:space="preserve"> </w:t>
      </w:r>
      <w:r>
        <w:rPr>
          <w:rFonts w:eastAsia="宋体"/>
          <w:lang w:val="en-US" w:eastAsia="zh-CN"/>
        </w:rPr>
        <w:t xml:space="preserve">the </w:t>
      </w:r>
      <w:r w:rsidRPr="008A45F7">
        <w:rPr>
          <w:rFonts w:eastAsia="宋体"/>
          <w:lang w:val="en-US" w:eastAsia="zh-CN"/>
        </w:rPr>
        <w:t xml:space="preserve">computation service and let the proximity UE </w:t>
      </w:r>
      <w:r>
        <w:rPr>
          <w:rFonts w:eastAsia="宋体"/>
          <w:lang w:val="en-US" w:eastAsia="zh-CN"/>
        </w:rPr>
        <w:t xml:space="preserve">to </w:t>
      </w:r>
      <w:r w:rsidRPr="008A45F7">
        <w:rPr>
          <w:rFonts w:eastAsia="宋体"/>
          <w:lang w:val="en-US" w:eastAsia="zh-CN"/>
        </w:rPr>
        <w:t xml:space="preserve">send the calculated data to network. Thus, by offloading the work task using direct device connection, the </w:t>
      </w:r>
      <w:proofErr w:type="spellStart"/>
      <w:r w:rsidRPr="008A45F7">
        <w:rPr>
          <w:rFonts w:eastAsia="宋体"/>
          <w:lang w:val="en-US" w:eastAsia="zh-CN"/>
        </w:rPr>
        <w:t>orginal</w:t>
      </w:r>
      <w:proofErr w:type="spellEnd"/>
      <w:r w:rsidRPr="008A45F7">
        <w:rPr>
          <w:rFonts w:eastAsia="宋体"/>
          <w:lang w:val="en-US" w:eastAsia="zh-CN"/>
        </w:rPr>
        <w:t xml:space="preserve"> UE’s computation load will be released while the data rate in </w:t>
      </w:r>
      <w:proofErr w:type="spellStart"/>
      <w:r w:rsidRPr="008A45F7">
        <w:rPr>
          <w:rFonts w:eastAsia="宋体"/>
          <w:lang w:val="en-US" w:eastAsia="zh-CN"/>
        </w:rPr>
        <w:t>Uu</w:t>
      </w:r>
      <w:proofErr w:type="spellEnd"/>
      <w:r w:rsidRPr="008A45F7">
        <w:rPr>
          <w:rFonts w:eastAsia="宋体"/>
          <w:lang w:val="en-US" w:eastAsia="zh-CN"/>
        </w:rPr>
        <w:t xml:space="preserve"> interface will not necessarily be increased either, which leads to a more ideal </w:t>
      </w:r>
      <w:r>
        <w:rPr>
          <w:rFonts w:eastAsia="宋体"/>
          <w:lang w:val="en-US" w:eastAsia="zh-CN"/>
        </w:rPr>
        <w:t>performance.</w:t>
      </w:r>
    </w:p>
    <w:p w14:paraId="1D3A6257" w14:textId="277C2223" w:rsidR="003D736A" w:rsidRPr="00753089" w:rsidRDefault="003D736A" w:rsidP="003D736A">
      <w:pPr>
        <w:pStyle w:val="TH"/>
        <w:rPr>
          <w:rFonts w:eastAsia="宋体"/>
          <w:lang w:eastAsia="zh-CN"/>
        </w:rPr>
      </w:pPr>
      <w:r w:rsidRPr="00D01619">
        <w:rPr>
          <w:rFonts w:eastAsia="宋体"/>
          <w:noProof/>
          <w:lang w:val="en-US" w:eastAsia="zh-CN"/>
        </w:rPr>
        <w:drawing>
          <wp:inline distT="0" distB="0" distL="0" distR="0" wp14:anchorId="7EC64536" wp14:editId="77418444">
            <wp:extent cx="6123305" cy="1724660"/>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3305" cy="1724660"/>
                    </a:xfrm>
                    <a:prstGeom prst="rect">
                      <a:avLst/>
                    </a:prstGeom>
                    <a:noFill/>
                    <a:ln>
                      <a:noFill/>
                    </a:ln>
                  </pic:spPr>
                </pic:pic>
              </a:graphicData>
            </a:graphic>
          </wp:inline>
        </w:drawing>
      </w:r>
    </w:p>
    <w:p w14:paraId="63DB7547" w14:textId="77777777" w:rsidR="003D736A" w:rsidRPr="000D6532" w:rsidRDefault="003D736A" w:rsidP="003D736A">
      <w:pPr>
        <w:rPr>
          <w:rFonts w:eastAsia="Calibri"/>
        </w:rPr>
      </w:pPr>
      <w:r w:rsidRPr="00753089">
        <w:rPr>
          <w:rFonts w:eastAsia="宋体" w:hint="eastAsia"/>
        </w:rPr>
        <w:t xml:space="preserve">Figure </w:t>
      </w:r>
      <w:r>
        <w:rPr>
          <w:rFonts w:eastAsia="宋体"/>
          <w:lang w:eastAsia="zh-CN"/>
        </w:rPr>
        <w:t>5.1-1</w:t>
      </w:r>
      <w:r w:rsidRPr="00753089">
        <w:rPr>
          <w:rFonts w:eastAsia="宋体" w:hint="eastAsia"/>
        </w:rPr>
        <w:t>.</w:t>
      </w:r>
      <w:r w:rsidRPr="00753089">
        <w:rPr>
          <w:rFonts w:eastAsia="宋体" w:hint="eastAsia"/>
          <w:lang w:eastAsia="zh-CN"/>
        </w:rPr>
        <w:t xml:space="preserve"> </w:t>
      </w:r>
      <w:r>
        <w:rPr>
          <w:rFonts w:eastAsia="宋体" w:hint="eastAsia"/>
          <w:lang w:eastAsia="zh-CN"/>
        </w:rPr>
        <w:t xml:space="preserve">Layer-level computation/communication resource evaluation for an </w:t>
      </w:r>
      <w:proofErr w:type="spellStart"/>
      <w:r>
        <w:rPr>
          <w:rFonts w:eastAsia="宋体" w:hint="eastAsia"/>
          <w:lang w:eastAsia="zh-CN"/>
        </w:rPr>
        <w:t>AlexNet</w:t>
      </w:r>
      <w:proofErr w:type="spellEnd"/>
      <w:r>
        <w:rPr>
          <w:rFonts w:eastAsia="宋体" w:hint="eastAsia"/>
          <w:lang w:eastAsia="zh-CN"/>
        </w:rPr>
        <w:t xml:space="preserve"> model</w:t>
      </w:r>
      <w:r>
        <w:rPr>
          <w:rFonts w:eastAsia="宋体"/>
          <w:lang w:eastAsia="zh-CN"/>
        </w:rPr>
        <w:t xml:space="preserve"> (abstracted from subclause 5.1.1 in TR 22.874)</w:t>
      </w:r>
    </w:p>
    <w:p w14:paraId="752EFE2E" w14:textId="77777777" w:rsidR="003D736A" w:rsidRPr="000D6532" w:rsidRDefault="003D736A" w:rsidP="003D736A">
      <w:pPr>
        <w:pStyle w:val="3"/>
      </w:pPr>
      <w:bookmarkStart w:id="4" w:name="_Toc355779205"/>
      <w:bookmarkStart w:id="5" w:name="_Toc354586743"/>
      <w:bookmarkStart w:id="6" w:name="_Toc354590102"/>
      <w:bookmarkStart w:id="7" w:name="_Toc113618509"/>
      <w:bookmarkEnd w:id="4"/>
      <w:bookmarkEnd w:id="5"/>
      <w:bookmarkEnd w:id="6"/>
      <w:r>
        <w:rPr>
          <w:rFonts w:hint="eastAsia"/>
          <w:lang w:eastAsia="zh-CN"/>
        </w:rPr>
        <w:lastRenderedPageBreak/>
        <w:t>5</w:t>
      </w:r>
      <w:r w:rsidRPr="000D6532">
        <w:t>.1.2</w:t>
      </w:r>
      <w:r w:rsidRPr="000D6532">
        <w:tab/>
        <w:t>Pre-conditions</w:t>
      </w:r>
      <w:bookmarkEnd w:id="7"/>
    </w:p>
    <w:p w14:paraId="26DA1F4D" w14:textId="77777777" w:rsidR="003D736A" w:rsidRDefault="003D736A" w:rsidP="003D736A"/>
    <w:p w14:paraId="18EF98BA" w14:textId="77777777" w:rsidR="003D736A" w:rsidRDefault="003D736A" w:rsidP="003D736A">
      <w:r>
        <w:t>A UE uses the AI model (</w:t>
      </w:r>
      <w:proofErr w:type="spellStart"/>
      <w:r>
        <w:t>AlexNet</w:t>
      </w:r>
      <w:proofErr w:type="spellEnd"/>
      <w:r>
        <w:t xml:space="preserve">) for image recognition. As predetermined by application, there are 5 alternative </w:t>
      </w:r>
      <w:proofErr w:type="spellStart"/>
      <w:r>
        <w:t>spliting</w:t>
      </w:r>
      <w:proofErr w:type="spellEnd"/>
      <w:r>
        <w:t xml:space="preserve"> points which are corresponding to intermediate data size and data rate </w:t>
      </w:r>
      <w:r w:rsidRPr="00A85C8F">
        <w:rPr>
          <w:rFonts w:ascii="NimbusRomNo9L-Regu" w:eastAsia="宋体" w:hAnsi="NimbusRomNo9L-Regu" w:cs="NimbusRomNo9L-Regu" w:hint="eastAsia"/>
          <w:lang w:val="en-US" w:eastAsia="zh-CN"/>
        </w:rPr>
        <w:t>[13-14]</w:t>
      </w:r>
      <w:r>
        <w:t>, while fewer the layers being calculated implies fewer the work load being performed by UE. The specific values are shown in the table below (it is abstracted from clause 5.1 Split AI/ML image recognition in TR22.874).</w:t>
      </w:r>
    </w:p>
    <w:p w14:paraId="3AC2E38C" w14:textId="77777777" w:rsidR="003D736A" w:rsidRPr="00753089" w:rsidRDefault="003D736A" w:rsidP="003D736A">
      <w:pPr>
        <w:pStyle w:val="TH"/>
        <w:rPr>
          <w:rFonts w:eastAsia="宋体"/>
          <w:lang w:eastAsia="zh-CN"/>
        </w:rPr>
      </w:pPr>
      <w:r>
        <w:rPr>
          <w:rFonts w:eastAsia="宋体" w:hint="eastAsia"/>
        </w:rPr>
        <w:t xml:space="preserve">Table </w:t>
      </w:r>
      <w:r>
        <w:rPr>
          <w:rFonts w:eastAsia="宋体"/>
          <w:lang w:eastAsia="zh-CN"/>
        </w:rPr>
        <w:t>5.1-1</w:t>
      </w:r>
      <w:r w:rsidRPr="00753089">
        <w:rPr>
          <w:rFonts w:eastAsia="宋体" w:hint="eastAsia"/>
        </w:rPr>
        <w:t xml:space="preserve">: </w:t>
      </w:r>
      <w:r>
        <w:rPr>
          <w:rFonts w:eastAsia="宋体" w:hint="eastAsia"/>
          <w:lang w:eastAsia="zh-CN"/>
        </w:rPr>
        <w:t xml:space="preserve">Required UL data rate for different split points of </w:t>
      </w:r>
      <w:proofErr w:type="spellStart"/>
      <w:r>
        <w:rPr>
          <w:rFonts w:eastAsia="宋体" w:hint="eastAsia"/>
          <w:lang w:eastAsia="zh-CN"/>
        </w:rPr>
        <w:t>AlexNet</w:t>
      </w:r>
      <w:proofErr w:type="spellEnd"/>
      <w:r>
        <w:rPr>
          <w:rFonts w:eastAsia="宋体" w:hint="eastAsia"/>
          <w:lang w:eastAsia="zh-CN"/>
        </w:rPr>
        <w:t xml:space="preserve"> model for video recognition @30FPS</w:t>
      </w:r>
      <w:r>
        <w:rPr>
          <w:rFonts w:eastAsia="宋体"/>
          <w:lang w:eastAsia="zh-CN"/>
        </w:rPr>
        <w:t xml:space="preserve"> (Frame Per Second)</w:t>
      </w:r>
    </w:p>
    <w:tbl>
      <w:tblPr>
        <w:tblW w:w="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9"/>
        <w:gridCol w:w="1705"/>
        <w:gridCol w:w="1559"/>
      </w:tblGrid>
      <w:tr w:rsidR="003D736A" w:rsidRPr="00753089" w14:paraId="78010127" w14:textId="77777777" w:rsidTr="00E81A4C">
        <w:trPr>
          <w:trHeight w:val="281"/>
          <w:jc w:val="center"/>
        </w:trPr>
        <w:tc>
          <w:tcPr>
            <w:tcW w:w="2499" w:type="dxa"/>
            <w:shd w:val="clear" w:color="auto" w:fill="D9D9D9"/>
            <w:vAlign w:val="center"/>
          </w:tcPr>
          <w:p w14:paraId="61A052BD" w14:textId="77777777" w:rsidR="003D736A" w:rsidRPr="00CA2C0E" w:rsidRDefault="003D736A" w:rsidP="00E81A4C">
            <w:pPr>
              <w:spacing w:afterLines="50" w:after="120" w:line="240" w:lineRule="atLeast"/>
              <w:jc w:val="center"/>
              <w:rPr>
                <w:rFonts w:ascii="Arial" w:hAnsi="Arial" w:cs="Arial"/>
                <w:b/>
                <w:sz w:val="18"/>
                <w:szCs w:val="18"/>
                <w:lang w:eastAsia="zh-CN"/>
              </w:rPr>
            </w:pPr>
            <w:r w:rsidRPr="00CA2C0E">
              <w:rPr>
                <w:rFonts w:ascii="Arial" w:hAnsi="Arial" w:cs="Arial"/>
                <w:b/>
                <w:sz w:val="18"/>
                <w:szCs w:val="18"/>
                <w:lang w:eastAsia="zh-CN"/>
              </w:rPr>
              <w:t>Split point</w:t>
            </w:r>
          </w:p>
        </w:tc>
        <w:tc>
          <w:tcPr>
            <w:tcW w:w="1705" w:type="dxa"/>
            <w:shd w:val="clear" w:color="auto" w:fill="D9D9D9"/>
            <w:vAlign w:val="center"/>
          </w:tcPr>
          <w:p w14:paraId="5E93178A" w14:textId="77777777" w:rsidR="003D736A" w:rsidRPr="00CA2C0E" w:rsidRDefault="003D736A" w:rsidP="00E81A4C">
            <w:pPr>
              <w:spacing w:afterLines="50" w:after="120" w:line="240" w:lineRule="atLeast"/>
              <w:jc w:val="center"/>
              <w:rPr>
                <w:rFonts w:ascii="Arial" w:hAnsi="Arial" w:cs="Arial"/>
                <w:b/>
                <w:sz w:val="18"/>
                <w:szCs w:val="18"/>
                <w:lang w:eastAsia="zh-CN"/>
              </w:rPr>
            </w:pPr>
            <w:r w:rsidRPr="00CA2C0E">
              <w:rPr>
                <w:rFonts w:ascii="Arial" w:hAnsi="Arial" w:cs="Arial"/>
                <w:b/>
                <w:sz w:val="18"/>
                <w:szCs w:val="18"/>
                <w:lang w:eastAsia="zh-CN"/>
              </w:rPr>
              <w:t>Approximate output data size (</w:t>
            </w:r>
            <w:proofErr w:type="spellStart"/>
            <w:r w:rsidRPr="00CA2C0E">
              <w:rPr>
                <w:rFonts w:ascii="Arial" w:hAnsi="Arial" w:cs="Arial"/>
                <w:b/>
                <w:sz w:val="18"/>
                <w:szCs w:val="18"/>
                <w:lang w:eastAsia="zh-CN"/>
              </w:rPr>
              <w:t>MByte</w:t>
            </w:r>
            <w:proofErr w:type="spellEnd"/>
            <w:r w:rsidRPr="00CA2C0E">
              <w:rPr>
                <w:rFonts w:ascii="Arial" w:hAnsi="Arial" w:cs="Arial"/>
                <w:b/>
                <w:sz w:val="18"/>
                <w:szCs w:val="18"/>
                <w:lang w:eastAsia="zh-CN"/>
              </w:rPr>
              <w:t>)</w:t>
            </w:r>
          </w:p>
        </w:tc>
        <w:tc>
          <w:tcPr>
            <w:tcW w:w="1559" w:type="dxa"/>
            <w:shd w:val="clear" w:color="auto" w:fill="D9D9D9"/>
            <w:vAlign w:val="center"/>
          </w:tcPr>
          <w:p w14:paraId="4BFB0524" w14:textId="77777777" w:rsidR="003D736A" w:rsidRPr="00CA2C0E" w:rsidRDefault="003D736A" w:rsidP="00E81A4C">
            <w:pPr>
              <w:spacing w:afterLines="50" w:after="120" w:line="240" w:lineRule="atLeast"/>
              <w:jc w:val="center"/>
              <w:rPr>
                <w:rFonts w:ascii="Arial" w:hAnsi="Arial" w:cs="Arial"/>
                <w:b/>
                <w:sz w:val="18"/>
                <w:szCs w:val="18"/>
                <w:lang w:eastAsia="zh-CN"/>
              </w:rPr>
            </w:pPr>
            <w:r w:rsidRPr="00CA2C0E">
              <w:rPr>
                <w:rFonts w:ascii="Arial" w:hAnsi="Arial" w:cs="Arial"/>
                <w:b/>
                <w:sz w:val="18"/>
                <w:szCs w:val="18"/>
                <w:lang w:eastAsia="zh-CN"/>
              </w:rPr>
              <w:t>Required UL data rate (M</w:t>
            </w:r>
            <w:r>
              <w:rPr>
                <w:rFonts w:ascii="Arial" w:hAnsi="Arial" w:cs="Arial"/>
                <w:b/>
                <w:sz w:val="18"/>
                <w:szCs w:val="18"/>
                <w:lang w:eastAsia="zh-CN"/>
              </w:rPr>
              <w:t>bit/s</w:t>
            </w:r>
            <w:r w:rsidRPr="00CA2C0E">
              <w:rPr>
                <w:rFonts w:ascii="Arial" w:hAnsi="Arial" w:cs="Arial"/>
                <w:b/>
                <w:sz w:val="18"/>
                <w:szCs w:val="18"/>
                <w:lang w:eastAsia="zh-CN"/>
              </w:rPr>
              <w:t>)</w:t>
            </w:r>
          </w:p>
        </w:tc>
      </w:tr>
      <w:tr w:rsidR="003D736A" w:rsidRPr="00753089" w14:paraId="075D1933" w14:textId="77777777" w:rsidTr="00E81A4C">
        <w:trPr>
          <w:trHeight w:val="45"/>
          <w:jc w:val="center"/>
        </w:trPr>
        <w:tc>
          <w:tcPr>
            <w:tcW w:w="2499" w:type="dxa"/>
            <w:vAlign w:val="center"/>
          </w:tcPr>
          <w:p w14:paraId="59963585"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0</w:t>
            </w:r>
          </w:p>
          <w:p w14:paraId="72900EFF" w14:textId="77777777" w:rsidR="003D736A" w:rsidRPr="00CA2C0E" w:rsidRDefault="003D736A" w:rsidP="00E81A4C">
            <w:pPr>
              <w:spacing w:afterLines="50" w:after="120" w:line="240" w:lineRule="atLeast"/>
              <w:jc w:val="center"/>
              <w:rPr>
                <w:rFonts w:ascii="Arial" w:eastAsia="宋体" w:hAnsi="Arial" w:cs="Arial"/>
                <w:sz w:val="18"/>
                <w:szCs w:val="18"/>
                <w:lang w:eastAsia="zh-CN"/>
              </w:rPr>
            </w:pPr>
            <w:r w:rsidRPr="00CA2C0E">
              <w:rPr>
                <w:rFonts w:ascii="Arial" w:hAnsi="Arial" w:cs="Arial"/>
                <w:sz w:val="18"/>
                <w:szCs w:val="18"/>
                <w:lang w:eastAsia="zh-CN"/>
              </w:rPr>
              <w:t>(Cloud-based inference)</w:t>
            </w:r>
          </w:p>
        </w:tc>
        <w:tc>
          <w:tcPr>
            <w:tcW w:w="1705" w:type="dxa"/>
            <w:vAlign w:val="center"/>
          </w:tcPr>
          <w:p w14:paraId="1B9C4B1E"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0.15</w:t>
            </w:r>
          </w:p>
        </w:tc>
        <w:tc>
          <w:tcPr>
            <w:tcW w:w="1559" w:type="dxa"/>
            <w:vAlign w:val="center"/>
          </w:tcPr>
          <w:p w14:paraId="55FA88C0"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eastAsia="宋体" w:hAnsi="Arial" w:cs="Arial"/>
                <w:sz w:val="18"/>
                <w:szCs w:val="18"/>
                <w:lang w:eastAsia="zh-CN"/>
              </w:rPr>
              <w:t>36</w:t>
            </w:r>
          </w:p>
        </w:tc>
      </w:tr>
      <w:tr w:rsidR="003D736A" w:rsidRPr="00753089" w14:paraId="75904ACF" w14:textId="77777777" w:rsidTr="00E81A4C">
        <w:trPr>
          <w:trHeight w:val="436"/>
          <w:jc w:val="center"/>
        </w:trPr>
        <w:tc>
          <w:tcPr>
            <w:tcW w:w="2499" w:type="dxa"/>
            <w:vAlign w:val="center"/>
          </w:tcPr>
          <w:p w14:paraId="199C7F23"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1</w:t>
            </w:r>
          </w:p>
          <w:p w14:paraId="23C631BE" w14:textId="77777777" w:rsidR="003D736A" w:rsidRPr="00CA2C0E" w:rsidRDefault="003D736A" w:rsidP="00E81A4C">
            <w:pPr>
              <w:spacing w:afterLines="50" w:after="120" w:line="240" w:lineRule="atLeast"/>
              <w:jc w:val="center"/>
              <w:rPr>
                <w:rFonts w:ascii="Arial" w:hAnsi="Arial" w:cs="Arial"/>
                <w:sz w:val="18"/>
                <w:szCs w:val="18"/>
                <w:lang w:eastAsia="zh-CN"/>
              </w:rPr>
            </w:pPr>
            <w:r w:rsidRPr="00CA2C0E">
              <w:rPr>
                <w:rFonts w:ascii="Arial" w:hAnsi="Arial" w:cs="Arial"/>
                <w:sz w:val="18"/>
                <w:szCs w:val="18"/>
                <w:lang w:eastAsia="zh-CN"/>
              </w:rPr>
              <w:t>(after pool1 layer)</w:t>
            </w:r>
          </w:p>
        </w:tc>
        <w:tc>
          <w:tcPr>
            <w:tcW w:w="1705" w:type="dxa"/>
            <w:vAlign w:val="center"/>
          </w:tcPr>
          <w:p w14:paraId="056EF934"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0.27</w:t>
            </w:r>
          </w:p>
        </w:tc>
        <w:tc>
          <w:tcPr>
            <w:tcW w:w="1559" w:type="dxa"/>
            <w:vAlign w:val="center"/>
          </w:tcPr>
          <w:p w14:paraId="0D5AF5B1"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65</w:t>
            </w:r>
          </w:p>
        </w:tc>
      </w:tr>
      <w:tr w:rsidR="003D736A" w:rsidRPr="00753089" w14:paraId="1ECA7137" w14:textId="77777777" w:rsidTr="00E81A4C">
        <w:trPr>
          <w:trHeight w:val="514"/>
          <w:jc w:val="center"/>
        </w:trPr>
        <w:tc>
          <w:tcPr>
            <w:tcW w:w="2499" w:type="dxa"/>
            <w:vAlign w:val="center"/>
          </w:tcPr>
          <w:p w14:paraId="3B92DA4A"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2</w:t>
            </w:r>
          </w:p>
          <w:p w14:paraId="0BCD22BA" w14:textId="77777777" w:rsidR="003D736A" w:rsidRPr="00CA2C0E" w:rsidRDefault="003D736A" w:rsidP="00E81A4C">
            <w:pPr>
              <w:spacing w:afterLines="50" w:after="120" w:line="240" w:lineRule="atLeast"/>
              <w:jc w:val="center"/>
              <w:rPr>
                <w:rFonts w:ascii="Arial" w:hAnsi="Arial" w:cs="Arial"/>
                <w:sz w:val="18"/>
                <w:szCs w:val="18"/>
                <w:lang w:eastAsia="zh-CN"/>
              </w:rPr>
            </w:pPr>
            <w:r w:rsidRPr="00CA2C0E">
              <w:rPr>
                <w:rFonts w:ascii="Arial" w:hAnsi="Arial" w:cs="Arial"/>
                <w:sz w:val="18"/>
                <w:szCs w:val="18"/>
                <w:lang w:eastAsia="zh-CN"/>
              </w:rPr>
              <w:t>(after pool2 layer)</w:t>
            </w:r>
          </w:p>
        </w:tc>
        <w:tc>
          <w:tcPr>
            <w:tcW w:w="1705" w:type="dxa"/>
            <w:vAlign w:val="center"/>
          </w:tcPr>
          <w:p w14:paraId="57B9E4E1"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0.17</w:t>
            </w:r>
          </w:p>
        </w:tc>
        <w:tc>
          <w:tcPr>
            <w:tcW w:w="1559" w:type="dxa"/>
            <w:vAlign w:val="center"/>
          </w:tcPr>
          <w:p w14:paraId="118E6522"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41</w:t>
            </w:r>
          </w:p>
        </w:tc>
      </w:tr>
      <w:tr w:rsidR="003D736A" w:rsidRPr="00753089" w14:paraId="68AAC9D9" w14:textId="77777777" w:rsidTr="00E81A4C">
        <w:trPr>
          <w:trHeight w:val="514"/>
          <w:jc w:val="center"/>
        </w:trPr>
        <w:tc>
          <w:tcPr>
            <w:tcW w:w="2499" w:type="dxa"/>
            <w:vAlign w:val="center"/>
          </w:tcPr>
          <w:p w14:paraId="576616BB"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3</w:t>
            </w:r>
          </w:p>
          <w:p w14:paraId="0282F647" w14:textId="77777777" w:rsidR="003D736A" w:rsidRPr="00CA2C0E" w:rsidRDefault="003D736A" w:rsidP="00E81A4C">
            <w:pPr>
              <w:spacing w:afterLines="50" w:after="120" w:line="240" w:lineRule="atLeast"/>
              <w:jc w:val="center"/>
              <w:rPr>
                <w:rFonts w:ascii="Arial" w:hAnsi="Arial" w:cs="Arial"/>
                <w:sz w:val="18"/>
                <w:szCs w:val="18"/>
                <w:lang w:eastAsia="zh-CN"/>
              </w:rPr>
            </w:pPr>
            <w:r w:rsidRPr="00CA2C0E">
              <w:rPr>
                <w:rFonts w:ascii="Arial" w:hAnsi="Arial" w:cs="Arial"/>
                <w:sz w:val="18"/>
                <w:szCs w:val="18"/>
                <w:lang w:eastAsia="zh-CN"/>
              </w:rPr>
              <w:t>(after pool5 layer)</w:t>
            </w:r>
          </w:p>
        </w:tc>
        <w:tc>
          <w:tcPr>
            <w:tcW w:w="1705" w:type="dxa"/>
            <w:vAlign w:val="center"/>
          </w:tcPr>
          <w:p w14:paraId="752EBC4F" w14:textId="77777777" w:rsidR="003D736A" w:rsidRPr="00CA2C0E" w:rsidRDefault="003D736A" w:rsidP="00E81A4C">
            <w:pPr>
              <w:spacing w:after="0" w:line="240" w:lineRule="atLeast"/>
              <w:jc w:val="center"/>
              <w:rPr>
                <w:rFonts w:ascii="Arial" w:hAnsi="Arial" w:cs="Arial"/>
                <w:sz w:val="18"/>
                <w:szCs w:val="18"/>
                <w:lang w:eastAsia="zh-CN"/>
              </w:rPr>
            </w:pPr>
            <w:r w:rsidRPr="00CA2C0E">
              <w:rPr>
                <w:rFonts w:ascii="Arial" w:hAnsi="Arial" w:cs="Arial"/>
                <w:sz w:val="18"/>
                <w:szCs w:val="18"/>
                <w:lang w:eastAsia="zh-CN"/>
              </w:rPr>
              <w:t>0.02</w:t>
            </w:r>
          </w:p>
        </w:tc>
        <w:tc>
          <w:tcPr>
            <w:tcW w:w="1559" w:type="dxa"/>
            <w:vAlign w:val="center"/>
          </w:tcPr>
          <w:p w14:paraId="1CFB1D96" w14:textId="77777777" w:rsidR="003D736A" w:rsidRPr="00CA2C0E" w:rsidRDefault="003D736A" w:rsidP="00E81A4C">
            <w:pPr>
              <w:spacing w:after="0" w:line="240" w:lineRule="atLeast"/>
              <w:jc w:val="center"/>
              <w:rPr>
                <w:rFonts w:ascii="Arial" w:hAnsi="Arial" w:cs="Arial"/>
                <w:sz w:val="18"/>
                <w:szCs w:val="18"/>
                <w:lang w:eastAsia="zh-CN"/>
              </w:rPr>
            </w:pPr>
            <w:r w:rsidRPr="00CA2C0E">
              <w:rPr>
                <w:rFonts w:ascii="Arial" w:hAnsi="Arial" w:cs="Arial"/>
                <w:sz w:val="18"/>
                <w:szCs w:val="18"/>
                <w:lang w:eastAsia="zh-CN"/>
              </w:rPr>
              <w:t>4.8</w:t>
            </w:r>
          </w:p>
        </w:tc>
      </w:tr>
      <w:tr w:rsidR="003D736A" w:rsidRPr="00753089" w14:paraId="29489EDC" w14:textId="77777777" w:rsidTr="00E81A4C">
        <w:trPr>
          <w:trHeight w:val="514"/>
          <w:jc w:val="center"/>
        </w:trPr>
        <w:tc>
          <w:tcPr>
            <w:tcW w:w="2499" w:type="dxa"/>
            <w:vAlign w:val="center"/>
          </w:tcPr>
          <w:p w14:paraId="7B0E792C"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Candidate split point 4</w:t>
            </w:r>
          </w:p>
          <w:p w14:paraId="754B8A09" w14:textId="77777777" w:rsidR="003D736A" w:rsidRPr="00CA2C0E" w:rsidRDefault="003D736A" w:rsidP="00E81A4C">
            <w:pPr>
              <w:spacing w:afterLines="50" w:after="120" w:line="240" w:lineRule="atLeast"/>
              <w:jc w:val="center"/>
              <w:rPr>
                <w:rFonts w:ascii="Arial" w:eastAsia="宋体" w:hAnsi="Arial" w:cs="Arial"/>
                <w:sz w:val="18"/>
                <w:szCs w:val="18"/>
                <w:lang w:eastAsia="zh-CN"/>
              </w:rPr>
            </w:pPr>
            <w:r w:rsidRPr="00CA2C0E">
              <w:rPr>
                <w:rFonts w:ascii="Arial" w:hAnsi="Arial" w:cs="Arial"/>
                <w:sz w:val="18"/>
                <w:szCs w:val="18"/>
                <w:lang w:eastAsia="zh-CN"/>
              </w:rPr>
              <w:t>(Device-based inference)</w:t>
            </w:r>
          </w:p>
        </w:tc>
        <w:tc>
          <w:tcPr>
            <w:tcW w:w="1705" w:type="dxa"/>
            <w:shd w:val="clear" w:color="auto" w:fill="F2F2F2"/>
            <w:vAlign w:val="center"/>
          </w:tcPr>
          <w:p w14:paraId="6DFB819D"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N/A</w:t>
            </w:r>
          </w:p>
        </w:tc>
        <w:tc>
          <w:tcPr>
            <w:tcW w:w="1559" w:type="dxa"/>
            <w:shd w:val="clear" w:color="auto" w:fill="F2F2F2"/>
            <w:vAlign w:val="center"/>
          </w:tcPr>
          <w:p w14:paraId="64A85819" w14:textId="77777777" w:rsidR="003D736A" w:rsidRPr="00CA2C0E" w:rsidRDefault="003D736A" w:rsidP="00E81A4C">
            <w:pPr>
              <w:spacing w:after="0" w:line="240" w:lineRule="atLeast"/>
              <w:jc w:val="center"/>
              <w:rPr>
                <w:rFonts w:ascii="Arial" w:eastAsia="宋体" w:hAnsi="Arial" w:cs="Arial"/>
                <w:sz w:val="18"/>
                <w:szCs w:val="18"/>
                <w:lang w:eastAsia="zh-CN"/>
              </w:rPr>
            </w:pPr>
            <w:r w:rsidRPr="00CA2C0E">
              <w:rPr>
                <w:rFonts w:ascii="Arial" w:hAnsi="Arial" w:cs="Arial"/>
                <w:sz w:val="18"/>
                <w:szCs w:val="18"/>
                <w:lang w:eastAsia="zh-CN"/>
              </w:rPr>
              <w:t>N/A</w:t>
            </w:r>
          </w:p>
        </w:tc>
      </w:tr>
    </w:tbl>
    <w:p w14:paraId="6203275A" w14:textId="77777777" w:rsidR="003D736A" w:rsidRPr="000D6532" w:rsidRDefault="003D736A" w:rsidP="003D736A">
      <w:pPr>
        <w:rPr>
          <w:rFonts w:eastAsia="Calibri"/>
        </w:rPr>
      </w:pPr>
    </w:p>
    <w:p w14:paraId="2E0981D6" w14:textId="77777777" w:rsidR="003D736A" w:rsidRPr="000D6532" w:rsidRDefault="003D736A" w:rsidP="003D736A">
      <w:pPr>
        <w:pStyle w:val="3"/>
      </w:pPr>
      <w:bookmarkStart w:id="8" w:name="_Toc355779206"/>
      <w:bookmarkStart w:id="9" w:name="_Toc354586744"/>
      <w:bookmarkStart w:id="10" w:name="_Toc354590103"/>
      <w:bookmarkStart w:id="11" w:name="_Toc113618510"/>
      <w:bookmarkEnd w:id="8"/>
      <w:bookmarkEnd w:id="9"/>
      <w:bookmarkEnd w:id="10"/>
      <w:r>
        <w:rPr>
          <w:rFonts w:hint="eastAsia"/>
          <w:lang w:eastAsia="zh-CN"/>
        </w:rPr>
        <w:t>5</w:t>
      </w:r>
      <w:r w:rsidRPr="000D6532">
        <w:t>.1.3</w:t>
      </w:r>
      <w:r w:rsidRPr="000D6532">
        <w:tab/>
        <w:t>Service Flows</w:t>
      </w:r>
      <w:bookmarkEnd w:id="11"/>
    </w:p>
    <w:p w14:paraId="3DC6B5ED" w14:textId="77777777" w:rsidR="003D736A" w:rsidRDefault="003D736A" w:rsidP="003D736A"/>
    <w:p w14:paraId="0B3E0E02" w14:textId="64970A51" w:rsidR="003D736A" w:rsidRDefault="003D736A" w:rsidP="003D736A">
      <w:pPr>
        <w:ind w:firstLine="1418"/>
        <w:jc w:val="center"/>
        <w:rPr>
          <w:ins w:id="12" w:author="OPPO0214" w:date="2023-02-22T11:48:00Z"/>
        </w:rPr>
      </w:pPr>
      <w:del w:id="13" w:author="OPPO0214" w:date="2023-02-22T11:48:00Z">
        <w:r w:rsidDel="00A1549A">
          <w:object w:dxaOrig="4841" w:dyaOrig="11221" w14:anchorId="175A3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7pt;height:333.6pt" o:ole="">
              <v:imagedata r:id="rId11" o:title=""/>
            </v:shape>
            <o:OLEObject Type="Embed" ProgID="Visio.Drawing.15" ShapeID="_x0000_i1025" DrawAspect="Content" ObjectID="_1738688675" r:id="rId12"/>
          </w:object>
        </w:r>
        <w:r w:rsidDel="00A1549A">
          <w:delText xml:space="preserve">                </w:delText>
        </w:r>
        <w:r w:rsidDel="00A1549A">
          <w:object w:dxaOrig="6181" w:dyaOrig="11111" w14:anchorId="7A35C283">
            <v:shape id="_x0000_i1026" type="#_x0000_t75" style="width:185.35pt;height:333.6pt" o:ole="">
              <v:imagedata r:id="rId13" o:title=""/>
            </v:shape>
            <o:OLEObject Type="Embed" ProgID="Visio.Drawing.15" ShapeID="_x0000_i1026" DrawAspect="Content" ObjectID="_1738688676" r:id="rId14"/>
          </w:object>
        </w:r>
      </w:del>
    </w:p>
    <w:p w14:paraId="09BEA7EA" w14:textId="45012939" w:rsidR="00A1549A" w:rsidRDefault="00A1549A" w:rsidP="003D736A">
      <w:pPr>
        <w:ind w:firstLine="1418"/>
        <w:jc w:val="center"/>
      </w:pPr>
      <w:ins w:id="14" w:author="OPPO0214" w:date="2023-02-22T11:48:00Z">
        <w:r>
          <w:object w:dxaOrig="4841" w:dyaOrig="11221" w14:anchorId="3DE4BDB1">
            <v:shape id="_x0000_i1027" type="#_x0000_t75" style="width:144.7pt;height:333.6pt" o:ole="">
              <v:imagedata r:id="rId11" o:title=""/>
            </v:shape>
            <o:OLEObject Type="Embed" ProgID="Visio.Drawing.15" ShapeID="_x0000_i1027" DrawAspect="Content" ObjectID="_1738688677" r:id="rId15"/>
          </w:object>
        </w:r>
      </w:ins>
      <w:ins w:id="15" w:author="OPPO0214" w:date="2023-02-22T11:48:00Z">
        <w:r>
          <w:t xml:space="preserve">         </w:t>
        </w:r>
      </w:ins>
      <w:ins w:id="16" w:author="OPPO0214" w:date="2023-02-22T11:48:00Z">
        <w:r>
          <w:object w:dxaOrig="6180" w:dyaOrig="11110" w14:anchorId="723C7B78">
            <v:shape id="_x0000_i1028" type="#_x0000_t75" style="width:185.35pt;height:333.6pt" o:ole="">
              <v:imagedata r:id="rId16" o:title=""/>
            </v:shape>
            <o:OLEObject Type="Embed" ProgID="Visio.Drawing.15" ShapeID="_x0000_i1028" DrawAspect="Content" ObjectID="_1738688678" r:id="rId17"/>
          </w:object>
        </w:r>
      </w:ins>
    </w:p>
    <w:p w14:paraId="66AC0C16" w14:textId="77777777" w:rsidR="003D736A" w:rsidRDefault="003D736A" w:rsidP="003D736A">
      <w:pPr>
        <w:pStyle w:val="af6"/>
        <w:numPr>
          <w:ilvl w:val="0"/>
          <w:numId w:val="15"/>
        </w:numPr>
        <w:tabs>
          <w:tab w:val="left" w:pos="1739"/>
          <w:tab w:val="left" w:pos="2271"/>
          <w:tab w:val="left" w:pos="5937"/>
        </w:tabs>
        <w:jc w:val="both"/>
      </w:pPr>
      <w:r>
        <w:tab/>
        <w:t xml:space="preserve">no task offloading </w:t>
      </w:r>
      <w:r>
        <w:tab/>
        <w:t>(b) task offloading by UE-B</w:t>
      </w:r>
    </w:p>
    <w:p w14:paraId="71588C05" w14:textId="77777777" w:rsidR="003D736A" w:rsidRPr="002F4A8E" w:rsidRDefault="003D736A" w:rsidP="003D736A">
      <w:pPr>
        <w:pStyle w:val="B1"/>
        <w:ind w:left="1572" w:firstLine="0"/>
        <w:rPr>
          <w:b/>
        </w:rPr>
      </w:pPr>
      <w:r w:rsidRPr="002F4A8E">
        <w:rPr>
          <w:b/>
        </w:rPr>
        <w:lastRenderedPageBreak/>
        <w:t>F</w:t>
      </w:r>
      <w:r w:rsidRPr="002F4A8E">
        <w:rPr>
          <w:rFonts w:hint="eastAsia"/>
          <w:b/>
        </w:rPr>
        <w:t>igure</w:t>
      </w:r>
      <w:r>
        <w:rPr>
          <w:b/>
        </w:rPr>
        <w:t xml:space="preserve"> 5.1-3:</w:t>
      </w:r>
      <w:r w:rsidRPr="002F4A8E">
        <w:rPr>
          <w:b/>
        </w:rPr>
        <w:t xml:space="preserve"> </w:t>
      </w:r>
      <w:r>
        <w:rPr>
          <w:b/>
        </w:rPr>
        <w:t>U</w:t>
      </w:r>
      <w:r w:rsidRPr="002F4A8E">
        <w:rPr>
          <w:b/>
        </w:rPr>
        <w:t>sing direct device connection (</w:t>
      </w:r>
      <w:proofErr w:type="spellStart"/>
      <w:r w:rsidRPr="002F4A8E">
        <w:rPr>
          <w:b/>
        </w:rPr>
        <w:t>sidelink</w:t>
      </w:r>
      <w:proofErr w:type="spellEnd"/>
      <w:r w:rsidRPr="002F4A8E">
        <w:rPr>
          <w:b/>
        </w:rPr>
        <w:t>) to realize the proximity-based work task offloading. In this case, the data rate</w:t>
      </w:r>
      <w:r>
        <w:rPr>
          <w:b/>
        </w:rPr>
        <w:t xml:space="preserve"> on </w:t>
      </w:r>
      <w:proofErr w:type="spellStart"/>
      <w:r>
        <w:rPr>
          <w:b/>
        </w:rPr>
        <w:t>Uu</w:t>
      </w:r>
      <w:proofErr w:type="spellEnd"/>
      <w:r w:rsidRPr="002F4A8E">
        <w:rPr>
          <w:b/>
        </w:rPr>
        <w:t xml:space="preserve"> need not be increased while the original UE’s computation load </w:t>
      </w:r>
      <w:r>
        <w:rPr>
          <w:b/>
        </w:rPr>
        <w:t>is</w:t>
      </w:r>
      <w:r w:rsidRPr="002F4A8E">
        <w:rPr>
          <w:b/>
        </w:rPr>
        <w:t xml:space="preserve"> </w:t>
      </w:r>
      <w:r>
        <w:rPr>
          <w:b/>
        </w:rPr>
        <w:t>offloaded</w:t>
      </w:r>
    </w:p>
    <w:p w14:paraId="6D008876" w14:textId="77777777" w:rsidR="003D736A" w:rsidRPr="00F428CC" w:rsidRDefault="003D736A" w:rsidP="003D736A">
      <w:pPr>
        <w:pStyle w:val="B1"/>
        <w:numPr>
          <w:ilvl w:val="0"/>
          <w:numId w:val="13"/>
        </w:numPr>
        <w:overflowPunct w:val="0"/>
        <w:autoSpaceDE w:val="0"/>
        <w:autoSpaceDN w:val="0"/>
        <w:adjustRightInd w:val="0"/>
        <w:ind w:left="1364"/>
        <w:textAlignment w:val="baseline"/>
        <w:rPr>
          <w:rFonts w:eastAsia="等线"/>
        </w:rPr>
      </w:pPr>
      <w:r w:rsidRPr="00F428CC">
        <w:rPr>
          <w:rFonts w:eastAsia="等线"/>
        </w:rPr>
        <w:t xml:space="preserve">As shown in left(a) of Figure x.1-2, UE-A is doing image recognition using </w:t>
      </w:r>
      <w:proofErr w:type="spellStart"/>
      <w:r w:rsidRPr="00F428CC">
        <w:rPr>
          <w:rFonts w:eastAsia="等线"/>
        </w:rPr>
        <w:t>Alexnet</w:t>
      </w:r>
      <w:proofErr w:type="spellEnd"/>
      <w:r w:rsidRPr="00F428CC">
        <w:rPr>
          <w:rFonts w:eastAsia="等线"/>
        </w:rPr>
        <w:t xml:space="preserve"> Model as described in clause 5.4.2</w:t>
      </w:r>
      <w:r w:rsidRPr="00F428CC">
        <w:rPr>
          <w:rFonts w:eastAsia="等线" w:hint="eastAsia"/>
        </w:rPr>
        <w:t>.</w:t>
      </w:r>
      <w:r w:rsidRPr="00F428CC">
        <w:rPr>
          <w:rFonts w:eastAsia="等线"/>
        </w:rPr>
        <w:t xml:space="preserve"> It selects splitting point-3 for the AI inference.</w:t>
      </w:r>
      <w:r w:rsidRPr="00F428CC">
        <w:rPr>
          <w:rFonts w:eastAsia="等线" w:hint="eastAsia"/>
        </w:rPr>
        <w:t xml:space="preserve"> </w:t>
      </w:r>
    </w:p>
    <w:p w14:paraId="487FFF64" w14:textId="77777777" w:rsidR="003D736A" w:rsidRDefault="003D736A" w:rsidP="003D736A">
      <w:pPr>
        <w:pStyle w:val="B1"/>
        <w:ind w:left="1364" w:firstLine="0"/>
      </w:pPr>
      <w:r>
        <w:t xml:space="preserve">The E2E service latency (including image recognition latency and </w:t>
      </w:r>
      <w:proofErr w:type="spellStart"/>
      <w:r>
        <w:t>imtermediate</w:t>
      </w:r>
      <w:proofErr w:type="spellEnd"/>
      <w:r>
        <w:t xml:space="preserve"> data transmission latency) is 1 second. </w:t>
      </w:r>
    </w:p>
    <w:p w14:paraId="71758826" w14:textId="77777777" w:rsidR="003D736A" w:rsidRDefault="003D736A" w:rsidP="003D736A">
      <w:pPr>
        <w:pStyle w:val="B1"/>
        <w:numPr>
          <w:ilvl w:val="0"/>
          <w:numId w:val="13"/>
        </w:numPr>
        <w:overflowPunct w:val="0"/>
        <w:autoSpaceDE w:val="0"/>
        <w:autoSpaceDN w:val="0"/>
        <w:adjustRightInd w:val="0"/>
        <w:ind w:left="1364"/>
        <w:textAlignment w:val="baseline"/>
      </w:pPr>
      <w:r>
        <w:t xml:space="preserve">When the UE-A’s battery becomes low, it cannot afford the heavy work task for the </w:t>
      </w:r>
      <w:proofErr w:type="spellStart"/>
      <w:r>
        <w:t>AlexNet</w:t>
      </w:r>
      <w:proofErr w:type="spellEnd"/>
      <w:r>
        <w:t xml:space="preserve"> model (i.e. calculating layer 1-15 for </w:t>
      </w:r>
      <w:proofErr w:type="spellStart"/>
      <w:r>
        <w:t>AlexNet</w:t>
      </w:r>
      <w:proofErr w:type="spellEnd"/>
      <w:r>
        <w:t xml:space="preserve"> model in local side).</w:t>
      </w:r>
    </w:p>
    <w:p w14:paraId="44F51E6E" w14:textId="77777777" w:rsidR="003D736A" w:rsidRDefault="003D736A" w:rsidP="003D736A">
      <w:pPr>
        <w:pStyle w:val="B1"/>
        <w:numPr>
          <w:ilvl w:val="0"/>
          <w:numId w:val="13"/>
        </w:numPr>
        <w:overflowPunct w:val="0"/>
        <w:autoSpaceDE w:val="0"/>
        <w:autoSpaceDN w:val="0"/>
        <w:adjustRightInd w:val="0"/>
        <w:ind w:left="1364"/>
        <w:textAlignment w:val="baseline"/>
      </w:pPr>
      <w:r>
        <w:t xml:space="preserve">Being managed by 5G network, the UE-A discovers UE-B (a </w:t>
      </w:r>
      <w:proofErr w:type="spellStart"/>
      <w:r>
        <w:t>Costomized</w:t>
      </w:r>
      <w:proofErr w:type="spellEnd"/>
      <w:r>
        <w:t xml:space="preserve"> Premise </w:t>
      </w:r>
      <w:proofErr w:type="spellStart"/>
      <w:r>
        <w:t>Equirement</w:t>
      </w:r>
      <w:proofErr w:type="spellEnd"/>
      <w:r>
        <w:t xml:space="preserve">, CPE) which has installed the same model and is willing to take the offloading task from UE-A. </w:t>
      </w:r>
    </w:p>
    <w:p w14:paraId="0A9D28EC" w14:textId="77777777" w:rsidR="003D736A" w:rsidRDefault="003D736A" w:rsidP="003D736A">
      <w:pPr>
        <w:pStyle w:val="B1"/>
        <w:ind w:left="1364" w:firstLine="0"/>
      </w:pPr>
      <w:r>
        <w:t xml:space="preserve">Note: the 5G network does not store UE-A and UE-B’s location data. </w:t>
      </w:r>
    </w:p>
    <w:p w14:paraId="4A3799BC" w14:textId="77777777" w:rsidR="003D736A" w:rsidRDefault="003D736A" w:rsidP="003D736A">
      <w:pPr>
        <w:pStyle w:val="B1"/>
        <w:ind w:left="1004" w:firstLine="0"/>
      </w:pPr>
      <w:r>
        <w:t xml:space="preserve">Then UE-A established the </w:t>
      </w:r>
      <w:proofErr w:type="spellStart"/>
      <w:r>
        <w:t>sidelink</w:t>
      </w:r>
      <w:proofErr w:type="spellEnd"/>
      <w:r>
        <w:t xml:space="preserve"> (direct device connection) to UE-B. During the </w:t>
      </w:r>
      <w:proofErr w:type="spellStart"/>
      <w:r>
        <w:t>sidelink</w:t>
      </w:r>
      <w:proofErr w:type="spellEnd"/>
      <w:r>
        <w:t xml:space="preserve"> establishment, the UE-B also get the information of the total service latency (including the image recognition latency and intermediate data transmission latency) and the processing time consumed by UE-A for computing layer 1-</w:t>
      </w:r>
    </w:p>
    <w:p w14:paraId="52119D62" w14:textId="77777777" w:rsidR="003D736A" w:rsidRDefault="003D736A" w:rsidP="003D736A">
      <w:pPr>
        <w:pStyle w:val="B1"/>
        <w:ind w:left="1420" w:hanging="416"/>
      </w:pPr>
      <w:r>
        <w:t xml:space="preserve">4. </w:t>
      </w:r>
      <w:r>
        <w:tab/>
        <w:t xml:space="preserve">Since the UE-B has acquired the E2E service latency and the processing time consumed by UE-A, and also it knows its own processing time for computing layer 5-15, the UE-B can determine the QoS parameters applied to both </w:t>
      </w:r>
      <w:proofErr w:type="spellStart"/>
      <w:r>
        <w:t>Uu</w:t>
      </w:r>
      <w:proofErr w:type="spellEnd"/>
      <w:r>
        <w:t xml:space="preserve"> and </w:t>
      </w:r>
      <w:proofErr w:type="spellStart"/>
      <w:r>
        <w:t>Sidelink</w:t>
      </w:r>
      <w:proofErr w:type="spellEnd"/>
      <w:r>
        <w:t xml:space="preserve"> while keeping the E2E service latency same as the E2E service latency described in step-1. </w:t>
      </w:r>
    </w:p>
    <w:p w14:paraId="08CF9B83" w14:textId="77777777" w:rsidR="003D736A" w:rsidRDefault="003D736A" w:rsidP="003D736A">
      <w:pPr>
        <w:pStyle w:val="B1"/>
        <w:ind w:left="1364" w:firstLine="0"/>
      </w:pPr>
      <w:r>
        <w:t xml:space="preserve">NOTE: It is assuming the UE-A and UE-B have the same computation capacity, i.e. the time used for computing the certain </w:t>
      </w:r>
      <w:proofErr w:type="spellStart"/>
      <w:r>
        <w:t>AlexNet</w:t>
      </w:r>
      <w:proofErr w:type="spellEnd"/>
      <w:r>
        <w:t xml:space="preserve"> model layers are the same for UE-A and UE-B. Otherwise, the data rate on </w:t>
      </w:r>
      <w:proofErr w:type="spellStart"/>
      <w:r>
        <w:t>Uu</w:t>
      </w:r>
      <w:proofErr w:type="spellEnd"/>
      <w:r>
        <w:t xml:space="preserve"> and </w:t>
      </w:r>
      <w:proofErr w:type="spellStart"/>
      <w:r>
        <w:t>Sidelink</w:t>
      </w:r>
      <w:proofErr w:type="spellEnd"/>
      <w:r>
        <w:t xml:space="preserve"> may be changed accordingly. </w:t>
      </w:r>
    </w:p>
    <w:p w14:paraId="1F8D9B14" w14:textId="77777777" w:rsidR="003D736A" w:rsidRDefault="003D736A" w:rsidP="003D736A">
      <w:pPr>
        <w:pStyle w:val="B1"/>
        <w:numPr>
          <w:ilvl w:val="0"/>
          <w:numId w:val="13"/>
        </w:numPr>
        <w:overflowPunct w:val="0"/>
        <w:autoSpaceDE w:val="0"/>
        <w:autoSpaceDN w:val="0"/>
        <w:adjustRightInd w:val="0"/>
        <w:ind w:left="1364"/>
        <w:textAlignment w:val="baseline"/>
      </w:pPr>
      <w:r>
        <w:t xml:space="preserve">The UE-A sends the intermediate data (data after calculating layer 1-4) to UE-B via </w:t>
      </w:r>
      <w:proofErr w:type="spellStart"/>
      <w:r>
        <w:t>sidelink</w:t>
      </w:r>
      <w:proofErr w:type="spellEnd"/>
      <w:r>
        <w:t xml:space="preserve"> and let UE-B makes further processing then transmit the intermediate data (data after calculating layer 5-15) to application server via </w:t>
      </w:r>
      <w:proofErr w:type="spellStart"/>
      <w:r>
        <w:t>Uu</w:t>
      </w:r>
      <w:proofErr w:type="spellEnd"/>
      <w:r>
        <w:t>. The specific model layers being computed by UE-A and UE-B are shown in the right(b) in figure x.1-3.</w:t>
      </w:r>
    </w:p>
    <w:p w14:paraId="1683015F" w14:textId="77777777" w:rsidR="003D736A" w:rsidRPr="007449B8" w:rsidRDefault="003D736A" w:rsidP="003D736A">
      <w:pPr>
        <w:pStyle w:val="B1"/>
        <w:numPr>
          <w:ilvl w:val="0"/>
          <w:numId w:val="13"/>
        </w:numPr>
        <w:overflowPunct w:val="0"/>
        <w:autoSpaceDE w:val="0"/>
        <w:autoSpaceDN w:val="0"/>
        <w:adjustRightInd w:val="0"/>
        <w:ind w:left="1364"/>
        <w:textAlignment w:val="baseline"/>
      </w:pPr>
      <w:r>
        <w:t xml:space="preserve">UE-A continues to perform image recognition by leveraging </w:t>
      </w:r>
      <w:proofErr w:type="spellStart"/>
      <w:r>
        <w:t>sidelink</w:t>
      </w:r>
      <w:proofErr w:type="spellEnd"/>
      <w:r>
        <w:t xml:space="preserve"> and UE-B’s computation capacity while the source and destination IP address and the E2E service latency for the image recognition service is unchanged</w:t>
      </w:r>
      <w:r>
        <w:rPr>
          <w:rFonts w:hint="eastAsia"/>
        </w:rPr>
        <w:t>.</w:t>
      </w:r>
    </w:p>
    <w:p w14:paraId="3AD84858" w14:textId="77777777" w:rsidR="003D736A" w:rsidRPr="000D6532" w:rsidRDefault="003D736A" w:rsidP="003D736A">
      <w:pPr>
        <w:pStyle w:val="3"/>
      </w:pPr>
      <w:bookmarkStart w:id="17" w:name="_Toc355779207"/>
      <w:bookmarkStart w:id="18" w:name="_Toc354586745"/>
      <w:bookmarkStart w:id="19" w:name="_Toc354590104"/>
      <w:bookmarkStart w:id="20" w:name="_Toc113618511"/>
      <w:bookmarkEnd w:id="17"/>
      <w:bookmarkEnd w:id="18"/>
      <w:bookmarkEnd w:id="19"/>
      <w:r>
        <w:rPr>
          <w:rFonts w:hint="eastAsia"/>
          <w:lang w:eastAsia="zh-CN"/>
        </w:rPr>
        <w:t>5</w:t>
      </w:r>
      <w:r w:rsidRPr="000D6532">
        <w:t>.1.4</w:t>
      </w:r>
      <w:r w:rsidRPr="000D6532">
        <w:tab/>
        <w:t>Post-conditions</w:t>
      </w:r>
      <w:bookmarkEnd w:id="20"/>
    </w:p>
    <w:p w14:paraId="165C1F9A" w14:textId="77777777" w:rsidR="003D736A" w:rsidRDefault="003D736A" w:rsidP="003D736A"/>
    <w:p w14:paraId="6735234C" w14:textId="77777777" w:rsidR="003D736A" w:rsidRDefault="003D736A" w:rsidP="003D736A">
      <w:pPr>
        <w:jc w:val="both"/>
        <w:rPr>
          <w:rFonts w:eastAsia="宋体"/>
          <w:lang w:eastAsia="zh-CN"/>
        </w:rPr>
      </w:pPr>
      <w:r>
        <w:rPr>
          <w:rFonts w:eastAsia="宋体"/>
          <w:lang w:eastAsia="zh-CN"/>
        </w:rPr>
        <w:t xml:space="preserve">Thanks to UE-B’s help, the proximity-based work task offloading is performed. By doing so, </w:t>
      </w:r>
    </w:p>
    <w:p w14:paraId="7C97F7F7" w14:textId="77777777" w:rsidR="003D736A" w:rsidRDefault="003D736A" w:rsidP="003D736A">
      <w:pPr>
        <w:ind w:left="851" w:hanging="142"/>
        <w:jc w:val="both"/>
        <w:rPr>
          <w:rFonts w:eastAsia="宋体"/>
          <w:lang w:eastAsia="zh-CN"/>
        </w:rPr>
      </w:pPr>
      <w:r>
        <w:rPr>
          <w:rFonts w:eastAsia="宋体"/>
          <w:lang w:eastAsia="zh-CN"/>
        </w:rPr>
        <w:t>-  it decreased the UE-A’s work task by le</w:t>
      </w:r>
      <w:r>
        <w:rPr>
          <w:rFonts w:eastAsia="宋体" w:hint="eastAsia"/>
          <w:lang w:eastAsia="zh-CN"/>
        </w:rPr>
        <w:t>t</w:t>
      </w:r>
      <w:r>
        <w:rPr>
          <w:rFonts w:eastAsia="宋体"/>
          <w:lang w:eastAsia="zh-CN"/>
        </w:rPr>
        <w:t xml:space="preserve">ting UE-A to compute fewer layers of </w:t>
      </w:r>
      <w:proofErr w:type="spellStart"/>
      <w:r>
        <w:rPr>
          <w:rFonts w:eastAsia="宋体"/>
          <w:lang w:eastAsia="zh-CN"/>
        </w:rPr>
        <w:t>AlexNet</w:t>
      </w:r>
      <w:proofErr w:type="spellEnd"/>
      <w:r>
        <w:rPr>
          <w:rFonts w:eastAsia="宋体"/>
          <w:lang w:eastAsia="zh-CN"/>
        </w:rPr>
        <w:t xml:space="preserve"> model, which helps to meet the low battery condition happened to UE-A;</w:t>
      </w:r>
    </w:p>
    <w:p w14:paraId="6D10CB5E" w14:textId="77777777" w:rsidR="003D736A" w:rsidRDefault="003D736A" w:rsidP="003D736A">
      <w:pPr>
        <w:ind w:left="425" w:firstLine="284"/>
        <w:jc w:val="both"/>
        <w:rPr>
          <w:rFonts w:eastAsia="宋体"/>
          <w:lang w:eastAsia="zh-CN"/>
        </w:rPr>
      </w:pPr>
      <w:r>
        <w:rPr>
          <w:rFonts w:eastAsia="宋体"/>
          <w:lang w:eastAsia="zh-CN"/>
        </w:rPr>
        <w:t>-  The UE-B computes the rest of layers which is originally from the UE-A’s work task;</w:t>
      </w:r>
    </w:p>
    <w:p w14:paraId="3856D31B" w14:textId="77777777" w:rsidR="003D736A" w:rsidRPr="000D6532" w:rsidRDefault="003D736A" w:rsidP="003D736A">
      <w:pPr>
        <w:rPr>
          <w:rFonts w:eastAsia="Calibri"/>
        </w:rPr>
      </w:pPr>
      <w:r>
        <w:rPr>
          <w:rFonts w:eastAsia="宋体"/>
          <w:lang w:eastAsia="zh-CN"/>
        </w:rPr>
        <w:t>-  the mobile network does not need to increase the QoS parameters such as guaranteed data rate because the intermediate data rate transmitted by UE-B is unchanged.</w:t>
      </w:r>
    </w:p>
    <w:p w14:paraId="75ED7352" w14:textId="77777777" w:rsidR="003D736A" w:rsidRPr="000D6532" w:rsidRDefault="003D736A" w:rsidP="003D736A">
      <w:pPr>
        <w:pStyle w:val="3"/>
      </w:pPr>
      <w:bookmarkStart w:id="21" w:name="_Toc355779209"/>
      <w:bookmarkStart w:id="22" w:name="_Toc354586747"/>
      <w:bookmarkStart w:id="23" w:name="_Toc354590106"/>
      <w:bookmarkStart w:id="24" w:name="_Toc113618512"/>
      <w:bookmarkEnd w:id="21"/>
      <w:bookmarkEnd w:id="22"/>
      <w:bookmarkEnd w:id="23"/>
      <w:r>
        <w:rPr>
          <w:rFonts w:hint="eastAsia"/>
          <w:lang w:eastAsia="zh-CN"/>
        </w:rPr>
        <w:t>5</w:t>
      </w:r>
      <w:r w:rsidRPr="000D6532">
        <w:t>.1.5</w:t>
      </w:r>
      <w:r w:rsidRPr="000D6532">
        <w:tab/>
      </w:r>
      <w:r>
        <w:t>Existing</w:t>
      </w:r>
      <w:r w:rsidRPr="000D6532">
        <w:t xml:space="preserve"> </w:t>
      </w:r>
      <w:r>
        <w:t>features partly or fully covering the use case functionality</w:t>
      </w:r>
      <w:bookmarkEnd w:id="24"/>
    </w:p>
    <w:p w14:paraId="316DF9B1" w14:textId="77777777" w:rsidR="003D736A" w:rsidRDefault="003D736A" w:rsidP="003D736A"/>
    <w:p w14:paraId="6310BA2A" w14:textId="77777777" w:rsidR="003D736A" w:rsidRDefault="003D736A" w:rsidP="003D736A">
      <w:pPr>
        <w:jc w:val="both"/>
        <w:rPr>
          <w:rFonts w:eastAsia="宋体"/>
          <w:lang w:eastAsia="zh-CN"/>
        </w:rPr>
      </w:pPr>
      <w:r>
        <w:rPr>
          <w:rFonts w:eastAsia="宋体"/>
          <w:lang w:eastAsia="zh-CN"/>
        </w:rPr>
        <w:t>In TS 22.261 clause 6.9, the description about the direct network connection mode and the indirect network connection mode as well as the service continuity for switching between the two modes have been described. They are summarized as below:</w:t>
      </w:r>
    </w:p>
    <w:p w14:paraId="13C2C64F" w14:textId="77777777" w:rsidR="003D736A" w:rsidRPr="00AE246C" w:rsidRDefault="003D736A" w:rsidP="003D736A">
      <w:pPr>
        <w:ind w:left="284"/>
        <w:rPr>
          <w:i/>
        </w:rPr>
      </w:pPr>
      <w:r w:rsidRPr="00AE246C">
        <w:rPr>
          <w:i/>
          <w:lang w:eastAsia="zh-CN"/>
        </w:rPr>
        <w:t xml:space="preserve">The UE (remote UE) </w:t>
      </w:r>
      <w:r w:rsidRPr="00AE246C">
        <w:rPr>
          <w:i/>
          <w:lang w:eastAsia="ko-KR"/>
        </w:rPr>
        <w:t xml:space="preserve">can </w:t>
      </w:r>
      <w:r w:rsidRPr="00AE246C">
        <w:rPr>
          <w:i/>
          <w:lang w:eastAsia="zh-CN"/>
        </w:rPr>
        <w:t xml:space="preserve">connect to the network directly (direct network connection), connect </w:t>
      </w:r>
      <w:r w:rsidRPr="00AE246C">
        <w:rPr>
          <w:i/>
          <w:lang w:eastAsia="ko-KR"/>
        </w:rPr>
        <w:t xml:space="preserve">using another </w:t>
      </w:r>
      <w:r w:rsidRPr="00AE246C">
        <w:rPr>
          <w:i/>
          <w:lang w:eastAsia="zh-CN"/>
        </w:rPr>
        <w:t xml:space="preserve">UE </w:t>
      </w:r>
      <w:r w:rsidRPr="00AE246C">
        <w:rPr>
          <w:i/>
          <w:lang w:eastAsia="ko-KR"/>
        </w:rPr>
        <w:t>as a relay UE (indirect network connection), or connect using both direct and indirect connections.</w:t>
      </w:r>
    </w:p>
    <w:p w14:paraId="323E9180" w14:textId="77777777" w:rsidR="003D736A" w:rsidRPr="00AE246C" w:rsidRDefault="003D736A" w:rsidP="003D736A">
      <w:pPr>
        <w:ind w:left="284"/>
        <w:rPr>
          <w:i/>
        </w:rPr>
      </w:pPr>
      <w:r w:rsidRPr="00AE246C">
        <w:rPr>
          <w:i/>
        </w:rPr>
        <w:lastRenderedPageBreak/>
        <w:t xml:space="preserve">The 5G system shall support different traffic flows of a remote UE to be relayed via different </w:t>
      </w:r>
      <w:r w:rsidRPr="00AE246C">
        <w:rPr>
          <w:i/>
          <w:lang w:eastAsia="ko-KR"/>
        </w:rPr>
        <w:t>indirect network connection</w:t>
      </w:r>
      <w:r w:rsidRPr="00AE246C">
        <w:rPr>
          <w:i/>
        </w:rPr>
        <w:t xml:space="preserve"> paths.</w:t>
      </w:r>
    </w:p>
    <w:p w14:paraId="2560BC4F" w14:textId="236FA2DB" w:rsidR="003D736A" w:rsidRDefault="003D736A" w:rsidP="003D736A">
      <w:pPr>
        <w:ind w:left="284"/>
        <w:jc w:val="both"/>
        <w:rPr>
          <w:rFonts w:eastAsia="宋体"/>
          <w:lang w:eastAsia="zh-CN"/>
        </w:rPr>
      </w:pPr>
      <w:r w:rsidRPr="00AE246C">
        <w:rPr>
          <w:i/>
          <w:lang w:val="en-US"/>
        </w:rPr>
        <w:t xml:space="preserve">The 5G system shall be able to maintain service continuity of </w:t>
      </w:r>
      <w:r w:rsidRPr="00AE246C">
        <w:rPr>
          <w:i/>
          <w:lang w:eastAsia="ko-KR"/>
        </w:rPr>
        <w:t>indirect network connection</w:t>
      </w:r>
      <w:r w:rsidRPr="00AE246C">
        <w:rPr>
          <w:i/>
          <w:lang w:val="en-US"/>
        </w:rPr>
        <w:t xml:space="preserve"> for a remote UE </w:t>
      </w:r>
      <w:r w:rsidRPr="00AE246C">
        <w:rPr>
          <w:i/>
        </w:rPr>
        <w:t>whe</w:t>
      </w:r>
      <w:r w:rsidRPr="00BB441C">
        <w:t>n</w:t>
      </w:r>
      <w:ins w:id="25" w:author="OPPO" w:date="2023-01-29T14:48:00Z">
        <w:r w:rsidR="00BB441C" w:rsidRPr="00BB441C">
          <w:rPr>
            <w:i/>
          </w:rPr>
          <w:t xml:space="preserve"> the communication path to the network changes (i.e. change of one or more of the </w:t>
        </w:r>
        <w:proofErr w:type="gramStart"/>
        <w:r w:rsidR="00BB441C" w:rsidRPr="00BB441C">
          <w:rPr>
            <w:rFonts w:eastAsia="Malgun Gothic"/>
            <w:i/>
            <w:lang w:val="en-US"/>
          </w:rPr>
          <w:t>relay</w:t>
        </w:r>
        <w:proofErr w:type="gramEnd"/>
        <w:r w:rsidR="00BB441C" w:rsidRPr="00BB441C">
          <w:rPr>
            <w:rFonts w:eastAsia="Malgun Gothic"/>
            <w:i/>
            <w:lang w:val="en-US"/>
          </w:rPr>
          <w:t xml:space="preserve"> UEs</w:t>
        </w:r>
        <w:r w:rsidR="00BB441C" w:rsidRPr="00BB441C">
          <w:rPr>
            <w:i/>
          </w:rPr>
          <w:t xml:space="preserve">, change of the </w:t>
        </w:r>
        <w:proofErr w:type="spellStart"/>
        <w:r w:rsidR="00BB441C" w:rsidRPr="00BB441C">
          <w:rPr>
            <w:i/>
          </w:rPr>
          <w:t>gNB</w:t>
        </w:r>
        <w:proofErr w:type="spellEnd"/>
        <w:r w:rsidR="00BB441C" w:rsidRPr="00BB441C">
          <w:rPr>
            <w:i/>
          </w:rPr>
          <w:t>)</w:t>
        </w:r>
        <w:r w:rsidR="00BB441C" w:rsidRPr="00BB441C">
          <w:rPr>
            <w:i/>
            <w:lang w:val="en-US"/>
          </w:rPr>
          <w:t>.</w:t>
        </w:r>
      </w:ins>
    </w:p>
    <w:p w14:paraId="0B24F041" w14:textId="77777777" w:rsidR="003D736A" w:rsidRPr="000D6532" w:rsidRDefault="003D736A" w:rsidP="003D736A">
      <w:pPr>
        <w:rPr>
          <w:rFonts w:eastAsia="Calibri"/>
        </w:rPr>
      </w:pPr>
      <w:r>
        <w:rPr>
          <w:rFonts w:eastAsia="宋体"/>
          <w:lang w:eastAsia="zh-CN"/>
        </w:rPr>
        <w:t xml:space="preserve">However, there is no proximity-based work task offloading which means that the “relay UE” not only performs the indirect network communication but also performs task computation for the “remote UE”. This may impact the current discovery mechanism, QoS determination on </w:t>
      </w:r>
      <w:proofErr w:type="spellStart"/>
      <w:r>
        <w:rPr>
          <w:rFonts w:eastAsia="宋体"/>
          <w:lang w:eastAsia="zh-CN"/>
        </w:rPr>
        <w:t>Uu</w:t>
      </w:r>
      <w:proofErr w:type="spellEnd"/>
      <w:r>
        <w:rPr>
          <w:rFonts w:eastAsia="宋体"/>
          <w:lang w:eastAsia="zh-CN"/>
        </w:rPr>
        <w:t xml:space="preserve"> and PC5, and charging aspect.</w:t>
      </w:r>
    </w:p>
    <w:p w14:paraId="2321A104" w14:textId="77777777" w:rsidR="003D736A" w:rsidRPr="000D6532" w:rsidRDefault="003D736A" w:rsidP="003D736A">
      <w:pPr>
        <w:pStyle w:val="3"/>
      </w:pPr>
      <w:bookmarkStart w:id="26" w:name="_Toc113618513"/>
      <w:r>
        <w:rPr>
          <w:rFonts w:hint="eastAsia"/>
          <w:lang w:eastAsia="zh-CN"/>
        </w:rPr>
        <w:t>5</w:t>
      </w:r>
      <w:r w:rsidRPr="000D6532">
        <w:t>.1.6</w:t>
      </w:r>
      <w:r w:rsidRPr="000D6532">
        <w:tab/>
      </w:r>
      <w:r>
        <w:t>Potential</w:t>
      </w:r>
      <w:r w:rsidRPr="000D6532">
        <w:t xml:space="preserve"> </w:t>
      </w:r>
      <w:r>
        <w:t xml:space="preserve">New </w:t>
      </w:r>
      <w:r w:rsidRPr="000D6532">
        <w:t>Requirements</w:t>
      </w:r>
      <w:r>
        <w:t xml:space="preserve"> needed to support the use case</w:t>
      </w:r>
      <w:bookmarkEnd w:id="26"/>
    </w:p>
    <w:p w14:paraId="5C2AE128" w14:textId="77777777" w:rsidR="003D736A" w:rsidRDefault="003D736A" w:rsidP="003D736A">
      <w:pPr>
        <w:pStyle w:val="4"/>
        <w:rPr>
          <w:bCs/>
          <w:lang w:eastAsia="zh-CN"/>
        </w:rPr>
      </w:pPr>
      <w:bookmarkStart w:id="27" w:name="_Toc56982022"/>
      <w:bookmarkStart w:id="28" w:name="_Toc91256624"/>
      <w:bookmarkStart w:id="29" w:name="_Toc113618514"/>
      <w:r>
        <w:rPr>
          <w:bCs/>
          <w:lang w:eastAsia="zh-CN"/>
        </w:rPr>
        <w:t>5</w:t>
      </w:r>
      <w:r w:rsidRPr="0058003D">
        <w:rPr>
          <w:bCs/>
          <w:lang w:eastAsia="zh-CN"/>
        </w:rPr>
        <w:t>.</w:t>
      </w:r>
      <w:r>
        <w:rPr>
          <w:bCs/>
          <w:lang w:eastAsia="zh-CN"/>
        </w:rPr>
        <w:t>1</w:t>
      </w:r>
      <w:r w:rsidRPr="0058003D">
        <w:rPr>
          <w:bCs/>
          <w:lang w:eastAsia="zh-CN"/>
        </w:rPr>
        <w:t>.</w:t>
      </w:r>
      <w:r w:rsidRPr="0058003D">
        <w:rPr>
          <w:rFonts w:hint="eastAsia"/>
          <w:bCs/>
          <w:lang w:eastAsia="zh-CN"/>
        </w:rPr>
        <w:t>6.1</w:t>
      </w:r>
      <w:r w:rsidRPr="0058003D">
        <w:rPr>
          <w:rFonts w:hint="eastAsia"/>
          <w:bCs/>
          <w:lang w:eastAsia="zh-CN"/>
        </w:rPr>
        <w:tab/>
      </w:r>
      <w:r w:rsidRPr="0058003D">
        <w:rPr>
          <w:bCs/>
          <w:lang w:eastAsia="zh-CN"/>
        </w:rPr>
        <w:t xml:space="preserve">Potential </w:t>
      </w:r>
      <w:r>
        <w:rPr>
          <w:bCs/>
          <w:lang w:eastAsia="zh-CN"/>
        </w:rPr>
        <w:t>Functionality</w:t>
      </w:r>
      <w:r w:rsidRPr="0058003D">
        <w:rPr>
          <w:bCs/>
          <w:lang w:eastAsia="zh-CN"/>
        </w:rPr>
        <w:t xml:space="preserve"> Requirements</w:t>
      </w:r>
      <w:bookmarkEnd w:id="27"/>
      <w:bookmarkEnd w:id="28"/>
      <w:bookmarkEnd w:id="29"/>
    </w:p>
    <w:p w14:paraId="740C990A" w14:textId="521E29F5" w:rsidR="003D736A" w:rsidRPr="001A5B28" w:rsidRDefault="003D736A" w:rsidP="003D736A">
      <w:pPr>
        <w:rPr>
          <w:rPrChange w:id="30" w:author="OPPO0223" w:date="2023-02-23T20:08:00Z">
            <w:rPr/>
          </w:rPrChange>
        </w:rPr>
      </w:pPr>
      <w:r w:rsidRPr="00F02D75">
        <w:rPr>
          <w:rFonts w:eastAsia="等线"/>
          <w:lang w:eastAsia="zh-CN"/>
        </w:rPr>
        <w:t>[P.R.x.</w:t>
      </w:r>
      <w:r w:rsidRPr="00F02D75">
        <w:rPr>
          <w:rFonts w:eastAsia="宋体"/>
          <w:lang w:eastAsia="zh-CN"/>
        </w:rPr>
        <w:t>6</w:t>
      </w:r>
      <w:r w:rsidRPr="00F02D75">
        <w:rPr>
          <w:rFonts w:eastAsia="等线"/>
          <w:lang w:eastAsia="zh-CN"/>
        </w:rPr>
        <w:t xml:space="preserve">-001] </w:t>
      </w:r>
      <w:r w:rsidRPr="00F02D75">
        <w:rPr>
          <w:rFonts w:eastAsia="宋体"/>
          <w:lang w:eastAsia="zh-CN"/>
        </w:rPr>
        <w:t xml:space="preserve">The 5G system shall </w:t>
      </w:r>
      <w:ins w:id="31" w:author="OPPO0223" w:date="2023-02-23T17:16:00Z">
        <w:r w:rsidR="00CD0DFF">
          <w:rPr>
            <w:rFonts w:eastAsia="宋体"/>
            <w:lang w:eastAsia="zh-CN"/>
          </w:rPr>
          <w:t xml:space="preserve">be able to </w:t>
        </w:r>
      </w:ins>
      <w:del w:id="32" w:author="OPPO0223" w:date="2023-02-23T17:16:00Z">
        <w:r w:rsidRPr="00F02D75" w:rsidDel="00CD0DFF">
          <w:rPr>
            <w:rFonts w:eastAsia="宋体"/>
            <w:lang w:eastAsia="zh-CN"/>
          </w:rPr>
          <w:delText>have</w:delText>
        </w:r>
      </w:del>
      <w:ins w:id="33" w:author="OPPO0223" w:date="2023-02-23T17:16:00Z">
        <w:r w:rsidR="00CD0DFF">
          <w:rPr>
            <w:rFonts w:eastAsia="宋体"/>
            <w:lang w:eastAsia="zh-CN"/>
          </w:rPr>
          <w:t>support</w:t>
        </w:r>
      </w:ins>
      <w:r w:rsidRPr="00F02D75">
        <w:rPr>
          <w:rFonts w:eastAsia="宋体"/>
          <w:lang w:eastAsia="zh-CN"/>
        </w:rPr>
        <w:t xml:space="preserve"> the means to modify the </w:t>
      </w:r>
      <w:del w:id="34" w:author="OPPO0223" w:date="2023-02-23T17:16:00Z">
        <w:r w:rsidRPr="00F02D75" w:rsidDel="00CD0DFF">
          <w:rPr>
            <w:rFonts w:eastAsia="宋体"/>
            <w:lang w:eastAsia="zh-CN"/>
          </w:rPr>
          <w:delText xml:space="preserve">QoS of </w:delText>
        </w:r>
      </w:del>
      <w:r w:rsidRPr="00F02D75">
        <w:rPr>
          <w:rFonts w:eastAsia="宋体"/>
          <w:lang w:eastAsia="zh-CN"/>
        </w:rPr>
        <w:t>communication</w:t>
      </w:r>
      <w:ins w:id="35" w:author="OPPO0223" w:date="2023-02-23T17:16:00Z">
        <w:r w:rsidR="00CD0DFF">
          <w:rPr>
            <w:rFonts w:eastAsia="宋体"/>
            <w:lang w:eastAsia="zh-CN"/>
          </w:rPr>
          <w:t xml:space="preserve"> QoS</w:t>
        </w:r>
      </w:ins>
      <w:r w:rsidRPr="00F02D75">
        <w:rPr>
          <w:rFonts w:eastAsia="宋体"/>
          <w:lang w:eastAsia="zh-CN"/>
        </w:rPr>
        <w:t xml:space="preserve"> </w:t>
      </w:r>
      <w:del w:id="36" w:author="OPPO0223" w:date="2023-02-23T17:22:00Z">
        <w:r w:rsidRPr="00F02D75" w:rsidDel="00CD0DFF">
          <w:rPr>
            <w:rFonts w:eastAsia="宋体"/>
            <w:lang w:eastAsia="zh-CN"/>
          </w:rPr>
          <w:delText xml:space="preserve">via </w:delText>
        </w:r>
      </w:del>
      <w:del w:id="37" w:author="OPPO0223" w:date="2023-02-23T17:16:00Z">
        <w:r w:rsidRPr="00F02D75" w:rsidDel="00CD0DFF">
          <w:rPr>
            <w:rFonts w:eastAsia="宋体"/>
            <w:lang w:eastAsia="zh-CN"/>
          </w:rPr>
          <w:delText>direct device connection</w:delText>
        </w:r>
      </w:del>
      <w:ins w:id="38" w:author="OPPO" w:date="2023-01-29T14:54:00Z">
        <w:del w:id="39" w:author="OPPO0223" w:date="2023-02-23T17:16:00Z">
          <w:r w:rsidR="00BB441C" w:rsidDel="00CD0DFF">
            <w:rPr>
              <w:rFonts w:eastAsia="宋体"/>
              <w:lang w:eastAsia="zh-CN"/>
            </w:rPr>
            <w:delText xml:space="preserve"> </w:delText>
          </w:r>
        </w:del>
      </w:ins>
      <w:del w:id="40" w:author="OPPO0223" w:date="2023-02-23T17:16:00Z">
        <w:r w:rsidRPr="00F02D75" w:rsidDel="00CD0DFF">
          <w:rPr>
            <w:rFonts w:eastAsia="宋体"/>
            <w:lang w:eastAsia="zh-CN"/>
          </w:rPr>
          <w:delText>path</w:delText>
        </w:r>
      </w:del>
      <w:ins w:id="41" w:author="OPPO" w:date="2023-01-29T15:04:00Z">
        <w:del w:id="42" w:author="OPPO0223" w:date="2023-02-23T17:16:00Z">
          <w:r w:rsidR="00E10915" w:rsidDel="00CD0DFF">
            <w:rPr>
              <w:rFonts w:eastAsia="宋体"/>
              <w:lang w:eastAsia="zh-CN"/>
            </w:rPr>
            <w:delText xml:space="preserve">, </w:delText>
          </w:r>
        </w:del>
        <w:r w:rsidR="00E10915">
          <w:rPr>
            <w:rFonts w:eastAsia="宋体"/>
            <w:lang w:eastAsia="zh-CN"/>
          </w:rPr>
          <w:t xml:space="preserve">ensuring the end to end </w:t>
        </w:r>
        <w:del w:id="43" w:author="OPPO0223" w:date="2023-02-23T17:17:00Z">
          <w:r w:rsidR="00E10915" w:rsidDel="00CD0DFF">
            <w:rPr>
              <w:rFonts w:eastAsia="宋体"/>
              <w:lang w:eastAsia="zh-CN"/>
            </w:rPr>
            <w:delText xml:space="preserve">service </w:delText>
          </w:r>
        </w:del>
        <w:r w:rsidR="00E10915">
          <w:rPr>
            <w:rFonts w:eastAsia="宋体"/>
            <w:lang w:eastAsia="zh-CN"/>
          </w:rPr>
          <w:t>latenc</w:t>
        </w:r>
        <w:r w:rsidR="00E10915" w:rsidRPr="001A5B28">
          <w:rPr>
            <w:rFonts w:eastAsia="宋体"/>
            <w:lang w:eastAsia="zh-CN"/>
          </w:rPr>
          <w:t>y</w:t>
        </w:r>
      </w:ins>
      <w:ins w:id="44" w:author="OPPO" w:date="2023-01-29T15:05:00Z">
        <w:r w:rsidR="00E10915" w:rsidRPr="00347027">
          <w:rPr>
            <w:rFonts w:eastAsia="宋体"/>
            <w:lang w:eastAsia="zh-CN"/>
          </w:rPr>
          <w:t xml:space="preserve"> </w:t>
        </w:r>
        <w:del w:id="45" w:author="OPPO0214" w:date="2023-02-15T09:19:00Z">
          <w:r w:rsidR="00E10915" w:rsidRPr="00347027" w:rsidDel="000D1EE6">
            <w:rPr>
              <w:rFonts w:eastAsia="宋体"/>
              <w:lang w:eastAsia="zh-CN"/>
            </w:rPr>
            <w:delText>is not changed</w:delText>
          </w:r>
        </w:del>
      </w:ins>
      <w:ins w:id="46" w:author="OPPO0214" w:date="2023-02-15T09:19:00Z">
        <w:r w:rsidR="000D1EE6" w:rsidRPr="00347027">
          <w:rPr>
            <w:rFonts w:eastAsia="宋体"/>
            <w:lang w:eastAsia="zh-CN"/>
          </w:rPr>
          <w:t>can be satisfied</w:t>
        </w:r>
      </w:ins>
      <w:ins w:id="47" w:author="OPPO" w:date="2023-01-29T15:05:00Z">
        <w:r w:rsidR="00E10915" w:rsidRPr="00347027">
          <w:rPr>
            <w:rFonts w:eastAsia="宋体"/>
            <w:lang w:eastAsia="zh-CN"/>
          </w:rPr>
          <w:t xml:space="preserve"> when a relay UE</w:t>
        </w:r>
      </w:ins>
      <w:ins w:id="48" w:author="OPPO0214" w:date="2023-02-15T09:21:00Z">
        <w:r w:rsidR="002761B8" w:rsidRPr="00347027">
          <w:rPr>
            <w:rFonts w:eastAsia="宋体"/>
            <w:lang w:eastAsia="zh-CN"/>
          </w:rPr>
          <w:t xml:space="preserve"> </w:t>
        </w:r>
      </w:ins>
      <w:ins w:id="49" w:author="OPPO" w:date="2023-01-29T15:05:00Z">
        <w:r w:rsidR="00E10915" w:rsidRPr="00347027">
          <w:rPr>
            <w:rFonts w:eastAsia="宋体"/>
            <w:lang w:eastAsia="zh-CN"/>
          </w:rPr>
          <w:t xml:space="preserve">is involved </w:t>
        </w:r>
      </w:ins>
      <w:ins w:id="50" w:author="OPPO0214" w:date="2023-02-22T11:46:00Z">
        <w:r w:rsidR="00A1549A" w:rsidRPr="001A5B28">
          <w:rPr>
            <w:rFonts w:eastAsia="宋体"/>
            <w:lang w:eastAsia="zh-CN"/>
            <w:rPrChange w:id="51" w:author="OPPO0223" w:date="2023-02-23T20:08:00Z">
              <w:rPr>
                <w:rFonts w:eastAsia="宋体"/>
                <w:lang w:eastAsia="zh-CN"/>
              </w:rPr>
            </w:rPrChange>
          </w:rPr>
          <w:t>for a</w:t>
        </w:r>
      </w:ins>
      <w:ins w:id="52" w:author="OPPO" w:date="2023-01-29T15:05:00Z">
        <w:r w:rsidR="00E10915" w:rsidRPr="001A5B28">
          <w:rPr>
            <w:rFonts w:eastAsia="宋体"/>
            <w:lang w:eastAsia="zh-CN"/>
            <w:rPrChange w:id="53" w:author="OPPO0223" w:date="2023-02-23T20:08:00Z">
              <w:rPr>
                <w:rFonts w:eastAsia="宋体"/>
                <w:lang w:eastAsia="zh-CN"/>
              </w:rPr>
            </w:rPrChange>
          </w:rPr>
          <w:t xml:space="preserve"> proximity-based work task offloading</w:t>
        </w:r>
      </w:ins>
      <w:r w:rsidRPr="001A5B28">
        <w:rPr>
          <w:rPrChange w:id="54" w:author="OPPO0223" w:date="2023-02-23T20:08:00Z">
            <w:rPr/>
          </w:rPrChange>
        </w:rPr>
        <w:t>.</w:t>
      </w:r>
    </w:p>
    <w:p w14:paraId="225808D9" w14:textId="56E9A5C8" w:rsidR="003D736A" w:rsidRPr="00347027" w:rsidRDefault="003D736A" w:rsidP="003D736A">
      <w:pPr>
        <w:pStyle w:val="NO"/>
      </w:pPr>
      <w:r w:rsidRPr="001A5B28">
        <w:rPr>
          <w:rPrChange w:id="55" w:author="OPPO0223" w:date="2023-02-23T20:08:00Z">
            <w:rPr/>
          </w:rPrChange>
        </w:rPr>
        <w:t>NOTE 1:</w:t>
      </w:r>
      <w:r w:rsidRPr="001A5B28">
        <w:rPr>
          <w:rPrChange w:id="56" w:author="OPPO0223" w:date="2023-02-23T20:08:00Z">
            <w:rPr/>
          </w:rPrChange>
        </w:rPr>
        <w:tab/>
      </w:r>
      <w:ins w:id="57" w:author="OPPO0223" w:date="2023-02-23T20:10:00Z">
        <w:r w:rsidR="00347027">
          <w:t>Due to the proximity-based work task offloading, the data</w:t>
        </w:r>
      </w:ins>
      <w:ins w:id="58" w:author="OPPO0223" w:date="2023-02-23T20:11:00Z">
        <w:r w:rsidR="001419C2">
          <w:t xml:space="preserve"> size</w:t>
        </w:r>
      </w:ins>
      <w:ins w:id="59" w:author="OPPO0223" w:date="2023-02-23T20:10:00Z">
        <w:r w:rsidR="00347027">
          <w:t xml:space="preserve"> </w:t>
        </w:r>
        <w:r w:rsidR="001419C2">
          <w:t xml:space="preserve">transmitted via </w:t>
        </w:r>
        <w:proofErr w:type="spellStart"/>
        <w:r w:rsidR="001419C2">
          <w:t>sidelink</w:t>
        </w:r>
        <w:proofErr w:type="spellEnd"/>
        <w:r w:rsidR="001419C2">
          <w:t xml:space="preserve"> and </w:t>
        </w:r>
        <w:proofErr w:type="spellStart"/>
        <w:r w:rsidR="001419C2">
          <w:t>Uu</w:t>
        </w:r>
        <w:proofErr w:type="spellEnd"/>
        <w:r w:rsidR="001419C2">
          <w:t xml:space="preserve"> of the indirect network connection is </w:t>
        </w:r>
      </w:ins>
      <w:ins w:id="60" w:author="OPPO0223" w:date="2023-02-23T20:11:00Z">
        <w:r w:rsidR="001419C2">
          <w:t>different.</w:t>
        </w:r>
      </w:ins>
      <w:del w:id="61" w:author="OPPO0223" w:date="2023-02-23T20:11:00Z">
        <w:r w:rsidRPr="00347027" w:rsidDel="001419C2">
          <w:delText>The split point selection is dynamic. In consequence, the amount of intermediate data will vary. To maintain the end to end latency, the QoS is adjusted.</w:delText>
        </w:r>
      </w:del>
    </w:p>
    <w:p w14:paraId="26583C2F" w14:textId="059486D4" w:rsidR="003D736A" w:rsidRPr="001A5B28" w:rsidRDefault="003D736A" w:rsidP="003D736A">
      <w:pPr>
        <w:jc w:val="both"/>
        <w:rPr>
          <w:ins w:id="62" w:author="OPPO" w:date="2023-01-29T14:52:00Z"/>
          <w:rFonts w:eastAsia="等线"/>
          <w:lang w:eastAsia="zh-CN"/>
          <w:rPrChange w:id="63" w:author="OPPO0223" w:date="2023-02-23T20:08:00Z">
            <w:rPr>
              <w:ins w:id="64" w:author="OPPO" w:date="2023-01-29T14:52:00Z"/>
              <w:rFonts w:eastAsia="等线"/>
              <w:lang w:eastAsia="zh-CN"/>
            </w:rPr>
          </w:rPrChange>
        </w:rPr>
      </w:pPr>
      <w:r w:rsidRPr="001A5B28">
        <w:rPr>
          <w:rFonts w:eastAsia="等线"/>
          <w:lang w:eastAsia="zh-CN"/>
          <w:rPrChange w:id="65" w:author="OPPO0223" w:date="2023-02-23T20:08:00Z">
            <w:rPr>
              <w:rFonts w:eastAsia="等线"/>
              <w:lang w:eastAsia="zh-CN"/>
            </w:rPr>
          </w:rPrChange>
        </w:rPr>
        <w:t>[P.R.x.6-002] The 5G system shall be able to collect charging information for proximity-based work task offloading.</w:t>
      </w:r>
    </w:p>
    <w:p w14:paraId="1B67778E" w14:textId="77777777" w:rsidR="00CD0DFF" w:rsidRPr="001A5B28" w:rsidRDefault="00BB441C" w:rsidP="00E30389">
      <w:pPr>
        <w:rPr>
          <w:ins w:id="66" w:author="OPPO0223" w:date="2023-02-23T17:19:00Z"/>
          <w:lang w:eastAsia="zh-CN"/>
          <w:rPrChange w:id="67" w:author="OPPO0223" w:date="2023-02-23T20:08:00Z">
            <w:rPr>
              <w:ins w:id="68" w:author="OPPO0223" w:date="2023-02-23T17:19:00Z"/>
              <w:highlight w:val="yellow"/>
              <w:lang w:eastAsia="zh-CN"/>
            </w:rPr>
          </w:rPrChange>
        </w:rPr>
      </w:pPr>
      <w:ins w:id="69" w:author="OPPO" w:date="2023-01-29T14:52:00Z">
        <w:r w:rsidRPr="001A5B28">
          <w:rPr>
            <w:rPrChange w:id="70" w:author="OPPO0223" w:date="2023-02-23T20:08:00Z">
              <w:rPr/>
            </w:rPrChange>
          </w:rPr>
          <w:t>[PR.x</w:t>
        </w:r>
      </w:ins>
      <w:ins w:id="71" w:author="OPPO" w:date="2023-01-29T14:53:00Z">
        <w:r w:rsidRPr="001A5B28">
          <w:rPr>
            <w:rPrChange w:id="72" w:author="OPPO0223" w:date="2023-02-23T20:08:00Z">
              <w:rPr/>
            </w:rPrChange>
          </w:rPr>
          <w:t>.6-003</w:t>
        </w:r>
      </w:ins>
      <w:ins w:id="73" w:author="OPPO" w:date="2023-01-29T14:52:00Z">
        <w:r w:rsidRPr="001A5B28">
          <w:rPr>
            <w:rPrChange w:id="74" w:author="OPPO0223" w:date="2023-02-23T20:08:00Z">
              <w:rPr/>
            </w:rPrChange>
          </w:rPr>
          <w:t xml:space="preserve">] </w:t>
        </w:r>
      </w:ins>
      <w:ins w:id="75" w:author="OPPO" w:date="2023-01-29T15:11:00Z">
        <w:r w:rsidR="00E30389" w:rsidRPr="001A5B28">
          <w:rPr>
            <w:rFonts w:eastAsia="Malgun Gothic"/>
            <w:lang w:eastAsia="ko-KR"/>
            <w:rPrChange w:id="76" w:author="OPPO0223" w:date="2023-02-23T20:08:00Z">
              <w:rPr>
                <w:rFonts w:eastAsia="Malgun Gothic"/>
                <w:lang w:eastAsia="ko-KR"/>
              </w:rPr>
            </w:rPrChange>
          </w:rPr>
          <w:t xml:space="preserve">The 5G system shall </w:t>
        </w:r>
      </w:ins>
      <w:ins w:id="77" w:author="OPPO0214" w:date="2023-02-22T11:42:00Z">
        <w:r w:rsidR="00A1549A" w:rsidRPr="001A5B28">
          <w:rPr>
            <w:lang w:eastAsia="zh-CN"/>
            <w:rPrChange w:id="78" w:author="OPPO0223" w:date="2023-02-23T20:08:00Z">
              <w:rPr>
                <w:lang w:eastAsia="zh-CN"/>
              </w:rPr>
            </w:rPrChange>
          </w:rPr>
          <w:t>support</w:t>
        </w:r>
      </w:ins>
      <w:ins w:id="79" w:author="OPPO0214" w:date="2023-02-22T11:43:00Z">
        <w:r w:rsidR="00A1549A" w:rsidRPr="001A5B28">
          <w:rPr>
            <w:lang w:eastAsia="zh-CN"/>
            <w:rPrChange w:id="80" w:author="OPPO0223" w:date="2023-02-23T20:08:00Z">
              <w:rPr>
                <w:lang w:eastAsia="zh-CN"/>
              </w:rPr>
            </w:rPrChange>
          </w:rPr>
          <w:t xml:space="preserve"> </w:t>
        </w:r>
      </w:ins>
      <w:ins w:id="81" w:author="OPPO" w:date="2023-01-29T15:11:00Z">
        <w:r w:rsidR="00E30389" w:rsidRPr="001A5B28">
          <w:rPr>
            <w:lang w:eastAsia="zh-CN"/>
            <w:rPrChange w:id="82" w:author="OPPO0223" w:date="2023-02-23T20:08:00Z">
              <w:rPr>
                <w:lang w:eastAsia="zh-CN"/>
              </w:rPr>
            </w:rPrChange>
          </w:rPr>
          <w:t>service continuity</w:t>
        </w:r>
      </w:ins>
      <w:ins w:id="83" w:author="OPPO" w:date="2023-01-29T15:14:00Z">
        <w:r w:rsidR="00E30389" w:rsidRPr="001A5B28">
          <w:rPr>
            <w:lang w:eastAsia="zh-CN"/>
            <w:rPrChange w:id="84" w:author="OPPO0223" w:date="2023-02-23T20:08:00Z">
              <w:rPr>
                <w:lang w:eastAsia="zh-CN"/>
              </w:rPr>
            </w:rPrChange>
          </w:rPr>
          <w:t xml:space="preserve"> </w:t>
        </w:r>
      </w:ins>
      <w:ins w:id="85" w:author="OPPO0214" w:date="2023-02-22T11:43:00Z">
        <w:r w:rsidR="00A1549A" w:rsidRPr="001A5B28">
          <w:rPr>
            <w:lang w:eastAsia="zh-CN"/>
            <w:rPrChange w:id="86" w:author="OPPO0223" w:date="2023-02-23T20:08:00Z">
              <w:rPr>
                <w:lang w:eastAsia="zh-CN"/>
              </w:rPr>
            </w:rPrChange>
          </w:rPr>
          <w:t xml:space="preserve">for a remote UE </w:t>
        </w:r>
      </w:ins>
      <w:ins w:id="87" w:author="OPPO" w:date="2023-02-10T18:41:00Z">
        <w:r w:rsidR="00F60895" w:rsidRPr="001A5B28">
          <w:rPr>
            <w:lang w:eastAsia="zh-CN"/>
            <w:rPrChange w:id="88" w:author="OPPO0223" w:date="2023-02-23T20:08:00Z">
              <w:rPr>
                <w:lang w:eastAsia="zh-CN"/>
              </w:rPr>
            </w:rPrChange>
          </w:rPr>
          <w:t>w</w:t>
        </w:r>
      </w:ins>
      <w:ins w:id="89" w:author="OPPO" w:date="2023-02-10T18:42:00Z">
        <w:r w:rsidR="00F60895" w:rsidRPr="001A5B28">
          <w:rPr>
            <w:lang w:eastAsia="zh-CN"/>
            <w:rPrChange w:id="90" w:author="OPPO0223" w:date="2023-02-23T20:08:00Z">
              <w:rPr>
                <w:lang w:eastAsia="zh-CN"/>
              </w:rPr>
            </w:rPrChange>
          </w:rPr>
          <w:t>hen</w:t>
        </w:r>
      </w:ins>
      <w:ins w:id="91" w:author="OPPO0214" w:date="2023-02-22T11:43:00Z">
        <w:r w:rsidR="00A1549A" w:rsidRPr="001A5B28">
          <w:rPr>
            <w:lang w:eastAsia="zh-CN"/>
            <w:rPrChange w:id="92" w:author="OPPO0223" w:date="2023-02-23T20:08:00Z">
              <w:rPr>
                <w:lang w:eastAsia="zh-CN"/>
              </w:rPr>
            </w:rPrChange>
          </w:rPr>
          <w:t xml:space="preserve"> the </w:t>
        </w:r>
        <w:proofErr w:type="spellStart"/>
        <w:r w:rsidR="00A1549A" w:rsidRPr="001A5B28">
          <w:rPr>
            <w:lang w:eastAsia="zh-CN"/>
            <w:rPrChange w:id="93" w:author="OPPO0223" w:date="2023-02-23T20:08:00Z">
              <w:rPr>
                <w:lang w:eastAsia="zh-CN"/>
              </w:rPr>
            </w:rPrChange>
          </w:rPr>
          <w:t>remtote</w:t>
        </w:r>
        <w:proofErr w:type="spellEnd"/>
        <w:r w:rsidR="00A1549A" w:rsidRPr="001A5B28">
          <w:rPr>
            <w:lang w:eastAsia="zh-CN"/>
            <w:rPrChange w:id="94" w:author="OPPO0223" w:date="2023-02-23T20:08:00Z">
              <w:rPr>
                <w:lang w:eastAsia="zh-CN"/>
              </w:rPr>
            </w:rPrChange>
          </w:rPr>
          <w:t xml:space="preserve"> UE changes from a direct network connection to an indirect network connection and </w:t>
        </w:r>
      </w:ins>
      <w:ins w:id="95" w:author="OPPO0214" w:date="2023-02-22T11:44:00Z">
        <w:r w:rsidR="00A1549A" w:rsidRPr="001A5B28">
          <w:rPr>
            <w:lang w:eastAsia="zh-CN"/>
            <w:rPrChange w:id="96" w:author="OPPO0223" w:date="2023-02-23T20:08:00Z">
              <w:rPr>
                <w:lang w:eastAsia="zh-CN"/>
              </w:rPr>
            </w:rPrChange>
          </w:rPr>
          <w:t>the data size transmitted in the two connection are different (e.g. for a proximity-based work task offloading)</w:t>
        </w:r>
      </w:ins>
      <w:ins w:id="97" w:author="OPPO0214" w:date="2023-02-23T14:09:00Z">
        <w:r w:rsidR="00772CFE" w:rsidRPr="001A5B28">
          <w:rPr>
            <w:lang w:eastAsia="zh-CN"/>
            <w:rPrChange w:id="98" w:author="OPPO0223" w:date="2023-02-23T20:08:00Z">
              <w:rPr>
                <w:highlight w:val="yellow"/>
                <w:lang w:eastAsia="zh-CN"/>
              </w:rPr>
            </w:rPrChange>
          </w:rPr>
          <w:t>.</w:t>
        </w:r>
      </w:ins>
    </w:p>
    <w:p w14:paraId="0FD69A29" w14:textId="01D81F92" w:rsidR="00E30389" w:rsidRPr="00772CFE" w:rsidRDefault="00CD0DFF" w:rsidP="00CD0DFF">
      <w:pPr>
        <w:ind w:left="284"/>
        <w:rPr>
          <w:ins w:id="99" w:author="OPPO" w:date="2023-01-29T15:11:00Z"/>
          <w:rFonts w:eastAsia="等线"/>
          <w:lang w:val="en-US" w:eastAsia="zh-CN"/>
        </w:rPr>
        <w:pPrChange w:id="100" w:author="OPPO0223" w:date="2023-02-23T17:20:00Z">
          <w:pPr/>
        </w:pPrChange>
      </w:pPr>
      <w:ins w:id="101" w:author="OPPO0223" w:date="2023-02-23T17:19:00Z">
        <w:r w:rsidRPr="001A5B28">
          <w:rPr>
            <w:lang w:eastAsia="zh-CN"/>
          </w:rPr>
          <w:t>NOTE</w:t>
        </w:r>
        <w:r w:rsidRPr="00347027">
          <w:rPr>
            <w:lang w:eastAsia="zh-CN"/>
          </w:rPr>
          <w:t xml:space="preserve"> X: </w:t>
        </w:r>
      </w:ins>
      <w:ins w:id="102" w:author="OPPO0223" w:date="2023-02-23T17:20:00Z">
        <w:r w:rsidRPr="00347027">
          <w:rPr>
            <w:lang w:eastAsia="zh-CN"/>
          </w:rPr>
          <w:t>T</w:t>
        </w:r>
      </w:ins>
      <w:ins w:id="103" w:author="OPPO0214" w:date="2023-02-15T11:57:00Z">
        <w:r w:rsidR="00816213" w:rsidRPr="00347027">
          <w:rPr>
            <w:rFonts w:eastAsia="等线"/>
            <w:lang w:eastAsia="zh-CN"/>
          </w:rPr>
          <w:t xml:space="preserve">he service flow of the task </w:t>
        </w:r>
      </w:ins>
      <w:ins w:id="104" w:author="OPPO0223" w:date="2023-02-23T17:20:00Z">
        <w:r w:rsidRPr="001A5B28">
          <w:rPr>
            <w:rFonts w:eastAsia="等线"/>
            <w:lang w:eastAsia="zh-CN"/>
            <w:rPrChange w:id="105" w:author="OPPO0223" w:date="2023-02-23T20:08:00Z">
              <w:rPr>
                <w:rFonts w:eastAsia="等线"/>
                <w:highlight w:val="yellow"/>
                <w:lang w:eastAsia="zh-CN"/>
              </w:rPr>
            </w:rPrChange>
          </w:rPr>
          <w:t>can</w:t>
        </w:r>
      </w:ins>
      <w:ins w:id="106" w:author="OPPO0214" w:date="2023-02-15T11:57:00Z">
        <w:del w:id="107" w:author="OPPO0223" w:date="2023-02-23T17:20:00Z">
          <w:r w:rsidR="00816213" w:rsidRPr="001A5B28" w:rsidDel="00CD0DFF">
            <w:rPr>
              <w:rFonts w:eastAsia="等线"/>
              <w:lang w:eastAsia="zh-CN"/>
            </w:rPr>
            <w:delText>to</w:delText>
          </w:r>
        </w:del>
        <w:r w:rsidR="00816213" w:rsidRPr="00347027">
          <w:rPr>
            <w:rFonts w:eastAsia="等线"/>
            <w:lang w:eastAsia="zh-CN"/>
          </w:rPr>
          <w:t xml:space="preserve"> </w:t>
        </w:r>
      </w:ins>
      <w:ins w:id="108" w:author="OPPO0214" w:date="2023-02-15T11:56:00Z">
        <w:r w:rsidR="00816213" w:rsidRPr="00347027">
          <w:rPr>
            <w:rFonts w:eastAsia="等线"/>
            <w:lang w:eastAsia="zh-CN"/>
          </w:rPr>
          <w:t>rea</w:t>
        </w:r>
        <w:bookmarkStart w:id="109" w:name="_GoBack"/>
        <w:bookmarkEnd w:id="109"/>
        <w:r w:rsidR="00816213" w:rsidRPr="00347027">
          <w:rPr>
            <w:rFonts w:eastAsia="等线"/>
            <w:lang w:eastAsia="zh-CN"/>
          </w:rPr>
          <w:t xml:space="preserve">ch </w:t>
        </w:r>
      </w:ins>
      <w:ins w:id="110" w:author="OPPO" w:date="2023-02-10T18:38:00Z">
        <w:r w:rsidR="00C9639C" w:rsidRPr="00347027">
          <w:rPr>
            <w:rFonts w:eastAsia="等线"/>
            <w:lang w:eastAsia="zh-CN"/>
          </w:rPr>
          <w:t>the same</w:t>
        </w:r>
      </w:ins>
      <w:ins w:id="111" w:author="OPPO0214" w:date="2023-02-15T11:56:00Z">
        <w:r w:rsidR="00816213" w:rsidRPr="00347027">
          <w:rPr>
            <w:rFonts w:eastAsia="等线"/>
            <w:lang w:eastAsia="zh-CN"/>
          </w:rPr>
          <w:t xml:space="preserve"> des</w:t>
        </w:r>
        <w:del w:id="112" w:author="OPPO0223" w:date="2023-02-23T17:20:00Z">
          <w:r w:rsidR="00816213" w:rsidRPr="00347027" w:rsidDel="00CD0DFF">
            <w:rPr>
              <w:rFonts w:eastAsia="等线"/>
              <w:lang w:eastAsia="zh-CN"/>
            </w:rPr>
            <w:delText>c</w:delText>
          </w:r>
        </w:del>
        <w:r w:rsidR="00816213" w:rsidRPr="00347027">
          <w:rPr>
            <w:rFonts w:eastAsia="等线"/>
            <w:lang w:eastAsia="zh-CN"/>
          </w:rPr>
          <w:t xml:space="preserve">tination </w:t>
        </w:r>
      </w:ins>
      <w:ins w:id="113" w:author="OPPO0223" w:date="2023-02-23T17:20:00Z">
        <w:r w:rsidRPr="001A5B28">
          <w:rPr>
            <w:rFonts w:eastAsia="等线"/>
            <w:lang w:eastAsia="zh-CN"/>
            <w:rPrChange w:id="114" w:author="OPPO0223" w:date="2023-02-23T20:08:00Z">
              <w:rPr>
                <w:rFonts w:eastAsia="等线"/>
                <w:highlight w:val="yellow"/>
                <w:lang w:eastAsia="zh-CN"/>
              </w:rPr>
            </w:rPrChange>
          </w:rPr>
          <w:t>of 5G network</w:t>
        </w:r>
      </w:ins>
      <w:ins w:id="115" w:author="OPPO0223" w:date="2023-02-23T17:21:00Z">
        <w:r w:rsidRPr="001A5B28">
          <w:rPr>
            <w:rFonts w:eastAsia="等线"/>
            <w:lang w:eastAsia="zh-CN"/>
            <w:rPrChange w:id="116" w:author="OPPO0223" w:date="2023-02-23T20:08:00Z">
              <w:rPr>
                <w:rFonts w:eastAsia="等线"/>
                <w:highlight w:val="yellow"/>
                <w:lang w:eastAsia="zh-CN"/>
              </w:rPr>
            </w:rPrChange>
          </w:rPr>
          <w:t xml:space="preserve"> </w:t>
        </w:r>
      </w:ins>
      <w:ins w:id="117" w:author="OPPO" w:date="2023-02-10T18:41:00Z">
        <w:r w:rsidR="00C9639C" w:rsidRPr="001A5B28">
          <w:rPr>
            <w:rFonts w:eastAsia="宋体"/>
            <w:lang w:eastAsia="zh-CN"/>
          </w:rPr>
          <w:t>whe</w:t>
        </w:r>
        <w:r w:rsidR="00C9639C">
          <w:rPr>
            <w:rFonts w:eastAsia="宋体"/>
            <w:lang w:eastAsia="zh-CN"/>
          </w:rPr>
          <w:t xml:space="preserve">n the task </w:t>
        </w:r>
      </w:ins>
      <w:ins w:id="118" w:author="OPPO0214" w:date="2023-02-15T11:58:00Z">
        <w:r w:rsidR="00816213">
          <w:rPr>
            <w:rFonts w:eastAsia="宋体"/>
            <w:lang w:eastAsia="zh-CN"/>
          </w:rPr>
          <w:t xml:space="preserve">is </w:t>
        </w:r>
      </w:ins>
      <w:ins w:id="119" w:author="OPPO" w:date="2023-02-10T18:41:00Z">
        <w:r w:rsidR="00C9639C">
          <w:rPr>
            <w:rFonts w:eastAsia="宋体"/>
            <w:lang w:eastAsia="zh-CN"/>
          </w:rPr>
          <w:t>offload</w:t>
        </w:r>
      </w:ins>
      <w:ins w:id="120" w:author="OPPO0214" w:date="2023-02-15T11:58:00Z">
        <w:r w:rsidR="00816213">
          <w:rPr>
            <w:rFonts w:eastAsia="宋体"/>
            <w:lang w:eastAsia="zh-CN"/>
          </w:rPr>
          <w:t>ed</w:t>
        </w:r>
      </w:ins>
      <w:ins w:id="121" w:author="OPPO" w:date="2023-02-10T18:41:00Z">
        <w:r w:rsidR="00C9639C">
          <w:rPr>
            <w:rFonts w:eastAsia="宋体"/>
            <w:lang w:eastAsia="zh-CN"/>
          </w:rPr>
          <w:t xml:space="preserve"> to </w:t>
        </w:r>
      </w:ins>
      <w:ins w:id="122" w:author="OPPO0214" w:date="2023-02-15T11:58:00Z">
        <w:r w:rsidR="00816213">
          <w:rPr>
            <w:rFonts w:eastAsia="宋体"/>
            <w:lang w:eastAsia="zh-CN"/>
          </w:rPr>
          <w:t xml:space="preserve">a </w:t>
        </w:r>
      </w:ins>
      <w:ins w:id="123" w:author="OPPO" w:date="2023-02-10T18:41:00Z">
        <w:r w:rsidR="00C9639C">
          <w:rPr>
            <w:rFonts w:eastAsia="宋体"/>
            <w:lang w:eastAsia="zh-CN"/>
          </w:rPr>
          <w:t>relay UE</w:t>
        </w:r>
      </w:ins>
      <w:ins w:id="124" w:author="OPPO0214" w:date="2023-02-15T11:58:00Z">
        <w:r w:rsidR="00816213">
          <w:rPr>
            <w:rFonts w:eastAsia="宋体"/>
            <w:lang w:eastAsia="zh-CN"/>
          </w:rPr>
          <w:t>.</w:t>
        </w:r>
      </w:ins>
      <w:ins w:id="125" w:author="OPPO0214" w:date="2023-02-15T09:23:00Z">
        <w:r w:rsidR="002761B8">
          <w:rPr>
            <w:lang w:eastAsia="zh-CN"/>
          </w:rPr>
          <w:t xml:space="preserve"> </w:t>
        </w:r>
      </w:ins>
    </w:p>
    <w:p w14:paraId="2E053029" w14:textId="77777777" w:rsidR="00BB441C" w:rsidRPr="00BB441C" w:rsidRDefault="00BB441C" w:rsidP="003D736A">
      <w:pPr>
        <w:jc w:val="both"/>
        <w:rPr>
          <w:rFonts w:eastAsia="等线"/>
          <w:lang w:eastAsia="zh-CN"/>
        </w:rPr>
      </w:pPr>
    </w:p>
    <w:p w14:paraId="22099844" w14:textId="77777777" w:rsidR="003D736A" w:rsidRPr="0058003D" w:rsidRDefault="003D736A" w:rsidP="003D736A">
      <w:pPr>
        <w:pStyle w:val="4"/>
        <w:rPr>
          <w:bCs/>
          <w:lang w:eastAsia="zh-CN"/>
        </w:rPr>
      </w:pPr>
      <w:bookmarkStart w:id="126" w:name="_Toc113618515"/>
      <w:r>
        <w:rPr>
          <w:bCs/>
          <w:lang w:eastAsia="zh-CN"/>
        </w:rPr>
        <w:t>5</w:t>
      </w:r>
      <w:r w:rsidRPr="0058003D">
        <w:rPr>
          <w:bCs/>
          <w:lang w:eastAsia="zh-CN"/>
        </w:rPr>
        <w:t>.</w:t>
      </w:r>
      <w:r>
        <w:rPr>
          <w:bCs/>
          <w:lang w:eastAsia="zh-CN"/>
        </w:rPr>
        <w:t>1</w:t>
      </w:r>
      <w:r w:rsidRPr="0058003D">
        <w:rPr>
          <w:bCs/>
          <w:lang w:eastAsia="zh-CN"/>
        </w:rPr>
        <w:t>.</w:t>
      </w:r>
      <w:r w:rsidRPr="0058003D">
        <w:rPr>
          <w:rFonts w:hint="eastAsia"/>
          <w:bCs/>
          <w:lang w:eastAsia="zh-CN"/>
        </w:rPr>
        <w:t>6.</w:t>
      </w:r>
      <w:r>
        <w:rPr>
          <w:bCs/>
          <w:lang w:eastAsia="zh-CN"/>
        </w:rPr>
        <w:t>2</w:t>
      </w:r>
      <w:r w:rsidRPr="0058003D">
        <w:rPr>
          <w:rFonts w:hint="eastAsia"/>
          <w:bCs/>
          <w:lang w:eastAsia="zh-CN"/>
        </w:rPr>
        <w:tab/>
      </w:r>
      <w:r w:rsidRPr="0058003D">
        <w:rPr>
          <w:bCs/>
          <w:lang w:eastAsia="zh-CN"/>
        </w:rPr>
        <w:t xml:space="preserve">Potential </w:t>
      </w:r>
      <w:r>
        <w:rPr>
          <w:bCs/>
          <w:lang w:eastAsia="zh-CN"/>
        </w:rPr>
        <w:t>KPI</w:t>
      </w:r>
      <w:r w:rsidRPr="0058003D">
        <w:rPr>
          <w:bCs/>
          <w:lang w:eastAsia="zh-CN"/>
        </w:rPr>
        <w:t xml:space="preserve"> Requirements</w:t>
      </w:r>
      <w:bookmarkEnd w:id="126"/>
    </w:p>
    <w:p w14:paraId="65231D3A" w14:textId="77777777" w:rsidR="003D736A" w:rsidRPr="007C122E" w:rsidRDefault="003D736A" w:rsidP="003D736A">
      <w:pPr>
        <w:jc w:val="both"/>
        <w:rPr>
          <w:rFonts w:eastAsia="等线"/>
          <w:lang w:eastAsia="zh-CN"/>
        </w:rPr>
      </w:pPr>
      <w:r>
        <w:rPr>
          <w:rFonts w:eastAsia="等线"/>
          <w:lang w:eastAsia="zh-CN"/>
        </w:rPr>
        <w:t xml:space="preserve">Considering the widely-used </w:t>
      </w:r>
      <w:proofErr w:type="spellStart"/>
      <w:r>
        <w:rPr>
          <w:rFonts w:eastAsia="等线"/>
          <w:lang w:eastAsia="zh-CN"/>
        </w:rPr>
        <w:t>AlexNet</w:t>
      </w:r>
      <w:proofErr w:type="spellEnd"/>
      <w:r>
        <w:rPr>
          <w:rFonts w:eastAsia="等线"/>
          <w:lang w:eastAsia="zh-CN"/>
        </w:rPr>
        <w:t xml:space="preserve"> and VGG-16 model for proximity-based work task offloading, the following KPIs need to be supported:</w:t>
      </w:r>
    </w:p>
    <w:p w14:paraId="0F252093" w14:textId="77777777" w:rsidR="003D736A" w:rsidRDefault="003D736A" w:rsidP="003D736A">
      <w:pPr>
        <w:pStyle w:val="TH"/>
        <w:rPr>
          <w:rFonts w:eastAsia="宋体"/>
        </w:rPr>
      </w:pPr>
      <w:r>
        <w:rPr>
          <w:rFonts w:eastAsia="宋体"/>
        </w:rPr>
        <w:t>Table 5.1-2</w:t>
      </w:r>
      <w:r>
        <w:rPr>
          <w:rFonts w:eastAsia="宋体"/>
        </w:rPr>
        <w:tab/>
        <w:t xml:space="preserve">KPI </w:t>
      </w:r>
      <w:proofErr w:type="spellStart"/>
      <w:r>
        <w:rPr>
          <w:rFonts w:eastAsia="宋体"/>
        </w:rPr>
        <w:t>requiremnts</w:t>
      </w:r>
      <w:proofErr w:type="spellEnd"/>
      <w:r>
        <w:rPr>
          <w:rFonts w:eastAsia="宋体"/>
        </w:rPr>
        <w:t xml:space="preserve"> for proximity-based work task offloading</w:t>
      </w:r>
    </w:p>
    <w:tbl>
      <w:tblPr>
        <w:tblW w:w="80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24"/>
        <w:gridCol w:w="1491"/>
        <w:gridCol w:w="1149"/>
        <w:gridCol w:w="2885"/>
        <w:gridCol w:w="1196"/>
      </w:tblGrid>
      <w:tr w:rsidR="003D736A" w:rsidRPr="00CB21B0" w14:paraId="757D95CA" w14:textId="77777777" w:rsidTr="00E81A4C">
        <w:trPr>
          <w:jc w:val="center"/>
        </w:trPr>
        <w:tc>
          <w:tcPr>
            <w:tcW w:w="1324" w:type="dxa"/>
            <w:shd w:val="clear" w:color="auto" w:fill="auto"/>
            <w:vAlign w:val="center"/>
          </w:tcPr>
          <w:p w14:paraId="1E5F6D76" w14:textId="77777777" w:rsidR="003D736A" w:rsidRPr="00D2344F" w:rsidRDefault="003D736A" w:rsidP="00E81A4C">
            <w:pPr>
              <w:spacing w:after="0"/>
              <w:rPr>
                <w:rFonts w:ascii="Arial" w:eastAsia="宋体" w:hAnsi="Arial" w:cs="Arial"/>
                <w:b/>
                <w:sz w:val="18"/>
                <w:szCs w:val="18"/>
                <w:lang w:val="x-none" w:eastAsia="zh-CN"/>
              </w:rPr>
            </w:pPr>
          </w:p>
        </w:tc>
        <w:tc>
          <w:tcPr>
            <w:tcW w:w="1491" w:type="dxa"/>
            <w:shd w:val="clear" w:color="auto" w:fill="auto"/>
            <w:vAlign w:val="center"/>
          </w:tcPr>
          <w:p w14:paraId="4DF71B56" w14:textId="77777777" w:rsidR="003D736A" w:rsidRDefault="003D736A" w:rsidP="00E81A4C">
            <w:pPr>
              <w:spacing w:after="0"/>
              <w:jc w:val="center"/>
              <w:rPr>
                <w:rFonts w:ascii="Arial" w:eastAsia="宋体" w:hAnsi="Arial" w:cs="Arial"/>
                <w:b/>
                <w:sz w:val="18"/>
                <w:szCs w:val="18"/>
                <w:lang w:eastAsia="zh-CN"/>
              </w:rPr>
            </w:pPr>
            <w:r>
              <w:rPr>
                <w:rFonts w:ascii="Arial" w:eastAsia="宋体" w:hAnsi="Arial" w:cs="Arial"/>
                <w:b/>
                <w:sz w:val="18"/>
                <w:szCs w:val="18"/>
                <w:lang w:eastAsia="zh-CN"/>
              </w:rPr>
              <w:t>UL data size</w:t>
            </w:r>
          </w:p>
          <w:p w14:paraId="1BE0996C" w14:textId="77777777" w:rsidR="003D736A" w:rsidRPr="00D2344F" w:rsidRDefault="003D736A" w:rsidP="00E81A4C">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 xml:space="preserve">(for </w:t>
            </w:r>
            <w:proofErr w:type="spellStart"/>
            <w:r>
              <w:rPr>
                <w:rFonts w:ascii="Arial" w:eastAsia="宋体" w:hAnsi="Arial" w:cs="Arial"/>
                <w:b/>
                <w:sz w:val="18"/>
                <w:szCs w:val="18"/>
                <w:lang w:val="x-none" w:eastAsia="zh-CN"/>
              </w:rPr>
              <w:t>sidelink</w:t>
            </w:r>
            <w:proofErr w:type="spellEnd"/>
            <w:r>
              <w:rPr>
                <w:rFonts w:ascii="Arial" w:eastAsia="宋体" w:hAnsi="Arial" w:cs="Arial"/>
                <w:b/>
                <w:sz w:val="18"/>
                <w:szCs w:val="18"/>
                <w:lang w:val="x-none" w:eastAsia="zh-CN"/>
              </w:rPr>
              <w:t>)</w:t>
            </w:r>
          </w:p>
        </w:tc>
        <w:tc>
          <w:tcPr>
            <w:tcW w:w="1149" w:type="dxa"/>
            <w:shd w:val="clear" w:color="auto" w:fill="auto"/>
            <w:vAlign w:val="center"/>
          </w:tcPr>
          <w:p w14:paraId="126A7C49" w14:textId="77777777" w:rsidR="003D736A" w:rsidRDefault="003D736A" w:rsidP="00E81A4C">
            <w:pPr>
              <w:spacing w:after="0"/>
              <w:jc w:val="center"/>
              <w:rPr>
                <w:rFonts w:ascii="Arial" w:eastAsia="宋体" w:hAnsi="Arial" w:cs="Arial"/>
                <w:b/>
                <w:sz w:val="18"/>
                <w:szCs w:val="18"/>
                <w:lang w:eastAsia="zh-CN"/>
              </w:rPr>
            </w:pPr>
            <w:r>
              <w:rPr>
                <w:rFonts w:ascii="Arial" w:eastAsia="宋体" w:hAnsi="Arial" w:cs="Arial"/>
                <w:b/>
                <w:sz w:val="18"/>
                <w:szCs w:val="18"/>
                <w:lang w:eastAsia="zh-CN"/>
              </w:rPr>
              <w:t>UL data rate</w:t>
            </w:r>
          </w:p>
          <w:p w14:paraId="1A2EAAE7" w14:textId="77777777" w:rsidR="003D736A" w:rsidRPr="00D2344F" w:rsidRDefault="003D736A" w:rsidP="00E81A4C">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 xml:space="preserve">(for </w:t>
            </w:r>
            <w:proofErr w:type="spellStart"/>
            <w:r>
              <w:rPr>
                <w:rFonts w:ascii="Arial" w:eastAsia="宋体" w:hAnsi="Arial" w:cs="Arial"/>
                <w:b/>
                <w:sz w:val="18"/>
                <w:szCs w:val="18"/>
                <w:lang w:val="x-none" w:eastAsia="zh-CN"/>
              </w:rPr>
              <w:t>sidelink</w:t>
            </w:r>
            <w:proofErr w:type="spellEnd"/>
            <w:r>
              <w:rPr>
                <w:rFonts w:ascii="Arial" w:eastAsia="宋体" w:hAnsi="Arial" w:cs="Arial"/>
                <w:b/>
                <w:sz w:val="18"/>
                <w:szCs w:val="18"/>
                <w:lang w:val="x-none" w:eastAsia="zh-CN"/>
              </w:rPr>
              <w:t>)</w:t>
            </w:r>
          </w:p>
        </w:tc>
        <w:tc>
          <w:tcPr>
            <w:tcW w:w="2885" w:type="dxa"/>
            <w:shd w:val="clear" w:color="auto" w:fill="auto"/>
            <w:vAlign w:val="center"/>
          </w:tcPr>
          <w:p w14:paraId="0B5F241B" w14:textId="77777777" w:rsidR="003D736A" w:rsidRPr="00D2344F" w:rsidRDefault="003D736A" w:rsidP="00E81A4C">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 xml:space="preserve">Intermediate data uploading latency (including </w:t>
            </w:r>
            <w:proofErr w:type="spellStart"/>
            <w:r>
              <w:rPr>
                <w:rFonts w:ascii="Arial" w:eastAsia="宋体" w:hAnsi="Arial" w:cs="Arial"/>
                <w:b/>
                <w:sz w:val="18"/>
                <w:szCs w:val="18"/>
                <w:lang w:val="x-none" w:eastAsia="zh-CN"/>
              </w:rPr>
              <w:t>sidelink+Uu</w:t>
            </w:r>
            <w:proofErr w:type="spellEnd"/>
            <w:r>
              <w:rPr>
                <w:rFonts w:ascii="Arial" w:eastAsia="宋体" w:hAnsi="Arial" w:cs="Arial"/>
                <w:b/>
                <w:sz w:val="18"/>
                <w:szCs w:val="18"/>
                <w:lang w:val="x-none" w:eastAsia="zh-CN"/>
              </w:rPr>
              <w:t>)</w:t>
            </w:r>
          </w:p>
        </w:tc>
        <w:tc>
          <w:tcPr>
            <w:tcW w:w="1196" w:type="dxa"/>
            <w:shd w:val="clear" w:color="auto" w:fill="auto"/>
            <w:vAlign w:val="center"/>
          </w:tcPr>
          <w:p w14:paraId="5BF8DE86" w14:textId="77777777" w:rsidR="003D736A" w:rsidRPr="00D2344F" w:rsidRDefault="003D736A" w:rsidP="00E81A4C">
            <w:pPr>
              <w:spacing w:after="0"/>
              <w:jc w:val="center"/>
              <w:rPr>
                <w:rFonts w:ascii="Arial" w:eastAsia="宋体" w:hAnsi="Arial" w:cs="Arial"/>
                <w:b/>
                <w:sz w:val="18"/>
                <w:szCs w:val="18"/>
                <w:lang w:val="x-none" w:eastAsia="zh-CN"/>
              </w:rPr>
            </w:pPr>
            <w:r>
              <w:rPr>
                <w:rFonts w:ascii="Arial" w:eastAsia="宋体" w:hAnsi="Arial" w:cs="Arial"/>
                <w:b/>
                <w:sz w:val="18"/>
                <w:szCs w:val="18"/>
                <w:lang w:val="x-none" w:eastAsia="zh-CN"/>
              </w:rPr>
              <w:t>Image recognition latency</w:t>
            </w:r>
          </w:p>
        </w:tc>
      </w:tr>
      <w:tr w:rsidR="003D736A" w:rsidRPr="00CB21B0" w14:paraId="6638A9B1" w14:textId="77777777" w:rsidTr="00E81A4C">
        <w:trPr>
          <w:jc w:val="center"/>
        </w:trPr>
        <w:tc>
          <w:tcPr>
            <w:tcW w:w="1324" w:type="dxa"/>
            <w:shd w:val="clear" w:color="auto" w:fill="auto"/>
            <w:vAlign w:val="center"/>
          </w:tcPr>
          <w:p w14:paraId="6DE861CA" w14:textId="77777777" w:rsidR="003D736A" w:rsidRPr="00D2344F" w:rsidRDefault="003D736A" w:rsidP="00E81A4C">
            <w:pPr>
              <w:spacing w:after="0"/>
              <w:jc w:val="center"/>
              <w:rPr>
                <w:rFonts w:ascii="Arial" w:eastAsia="宋体" w:hAnsi="Arial" w:cs="Arial"/>
                <w:sz w:val="18"/>
                <w:szCs w:val="18"/>
                <w:lang w:val="x-none" w:eastAsia="zh-CN"/>
              </w:rPr>
            </w:pPr>
            <w:proofErr w:type="spellStart"/>
            <w:r>
              <w:rPr>
                <w:rFonts w:ascii="Arial" w:eastAsia="宋体" w:hAnsi="Arial" w:cs="Arial"/>
                <w:sz w:val="18"/>
                <w:szCs w:val="18"/>
                <w:lang w:eastAsia="zh-CN"/>
              </w:rPr>
              <w:t>AlexNet</w:t>
            </w:r>
            <w:proofErr w:type="spellEnd"/>
            <w:r>
              <w:rPr>
                <w:rFonts w:ascii="Arial" w:eastAsia="宋体" w:hAnsi="Arial" w:cs="Arial"/>
                <w:sz w:val="18"/>
                <w:szCs w:val="18"/>
                <w:lang w:eastAsia="zh-CN"/>
              </w:rPr>
              <w:t xml:space="preserve"> model with 30FPS (NOTE 1)</w:t>
            </w:r>
          </w:p>
        </w:tc>
        <w:tc>
          <w:tcPr>
            <w:tcW w:w="1491" w:type="dxa"/>
            <w:shd w:val="clear" w:color="auto" w:fill="auto"/>
            <w:vAlign w:val="center"/>
          </w:tcPr>
          <w:p w14:paraId="06FC6285" w14:textId="77777777" w:rsidR="003D736A" w:rsidRPr="00D2344F" w:rsidRDefault="003D736A" w:rsidP="00E81A4C">
            <w:pPr>
              <w:spacing w:after="0"/>
              <w:jc w:val="center"/>
              <w:rPr>
                <w:rFonts w:ascii="Arial" w:eastAsia="宋体" w:hAnsi="Arial" w:cs="Arial"/>
                <w:sz w:val="18"/>
                <w:szCs w:val="18"/>
                <w:lang w:val="x-none" w:eastAsia="zh-CN"/>
              </w:rPr>
            </w:pPr>
            <w:r>
              <w:rPr>
                <w:rFonts w:ascii="Arial" w:eastAsia="宋体" w:hAnsi="Arial" w:cs="Arial"/>
                <w:sz w:val="18"/>
                <w:szCs w:val="18"/>
                <w:lang w:eastAsia="zh-CN"/>
              </w:rPr>
              <w:t>0.15 - 0.02</w:t>
            </w:r>
            <w:r>
              <w:rPr>
                <w:rFonts w:ascii="Arial" w:eastAsia="宋体" w:hAnsi="Arial" w:cs="Arial"/>
                <w:b/>
                <w:sz w:val="18"/>
                <w:szCs w:val="18"/>
                <w:lang w:val="x-none" w:eastAsia="zh-CN"/>
              </w:rPr>
              <w:t xml:space="preserve"> </w:t>
            </w:r>
            <w:r w:rsidRPr="002C5370">
              <w:rPr>
                <w:rFonts w:ascii="Arial" w:eastAsia="宋体" w:hAnsi="Arial" w:cs="Arial"/>
                <w:sz w:val="18"/>
                <w:szCs w:val="18"/>
                <w:lang w:eastAsia="zh-CN"/>
              </w:rPr>
              <w:t>Mbyte</w:t>
            </w:r>
            <w:r>
              <w:rPr>
                <w:rFonts w:ascii="Arial" w:eastAsia="宋体" w:hAnsi="Arial" w:cs="Arial"/>
                <w:sz w:val="18"/>
                <w:szCs w:val="18"/>
                <w:lang w:eastAsia="zh-CN"/>
              </w:rPr>
              <w:t xml:space="preserve"> for each frame</w:t>
            </w:r>
          </w:p>
        </w:tc>
        <w:tc>
          <w:tcPr>
            <w:tcW w:w="1149" w:type="dxa"/>
            <w:shd w:val="clear" w:color="auto" w:fill="auto"/>
            <w:vAlign w:val="center"/>
          </w:tcPr>
          <w:p w14:paraId="1B5C3D98" w14:textId="77777777" w:rsidR="003D736A" w:rsidRPr="00D2344F" w:rsidRDefault="003D736A" w:rsidP="00E81A4C">
            <w:pPr>
              <w:spacing w:after="0"/>
              <w:jc w:val="center"/>
              <w:rPr>
                <w:rFonts w:ascii="Arial" w:eastAsia="宋体" w:hAnsi="Arial" w:cs="Arial"/>
                <w:sz w:val="18"/>
                <w:szCs w:val="18"/>
                <w:lang w:val="x-none" w:eastAsia="zh-CN"/>
              </w:rPr>
            </w:pPr>
            <w:r>
              <w:rPr>
                <w:rFonts w:ascii="Arial" w:eastAsia="宋体" w:hAnsi="Arial" w:cs="Arial"/>
                <w:sz w:val="18"/>
                <w:szCs w:val="18"/>
                <w:lang w:eastAsia="zh-CN"/>
              </w:rPr>
              <w:t xml:space="preserve">4.8 – 65 </w:t>
            </w:r>
            <w:r w:rsidRPr="002C5370">
              <w:rPr>
                <w:rFonts w:ascii="Arial" w:eastAsia="宋体" w:hAnsi="Arial" w:cs="Arial"/>
                <w:sz w:val="18"/>
                <w:szCs w:val="18"/>
                <w:lang w:eastAsia="zh-CN"/>
              </w:rPr>
              <w:t>Mbit/s</w:t>
            </w:r>
          </w:p>
        </w:tc>
        <w:tc>
          <w:tcPr>
            <w:tcW w:w="2885" w:type="dxa"/>
            <w:vMerge w:val="restart"/>
            <w:shd w:val="clear" w:color="auto" w:fill="auto"/>
            <w:vAlign w:val="center"/>
          </w:tcPr>
          <w:p w14:paraId="3CB3A951" w14:textId="6FF9FFC5" w:rsidR="003D736A" w:rsidRDefault="003D736A" w:rsidP="00E81A4C">
            <w:pPr>
              <w:spacing w:after="0"/>
              <w:ind w:left="174" w:hanging="174"/>
              <w:rPr>
                <w:rFonts w:ascii="Arial" w:eastAsia="宋体" w:hAnsi="Arial" w:cs="Arial"/>
                <w:sz w:val="18"/>
                <w:szCs w:val="18"/>
                <w:lang w:val="x-none" w:eastAsia="zh-CN"/>
              </w:rPr>
            </w:pPr>
            <w:r>
              <w:rPr>
                <w:rFonts w:ascii="Arial" w:eastAsia="宋体" w:hAnsi="Arial" w:cs="Arial"/>
                <w:sz w:val="18"/>
                <w:szCs w:val="18"/>
                <w:lang w:val="x-none" w:eastAsia="zh-CN"/>
              </w:rPr>
              <w:t>-  2ms for R</w:t>
            </w:r>
            <w:ins w:id="127" w:author="OPPO" w:date="2023-01-29T15:17:00Z">
              <w:r w:rsidR="00AF686E">
                <w:rPr>
                  <w:rFonts w:ascii="Arial" w:eastAsia="宋体" w:hAnsi="Arial" w:cs="Arial"/>
                  <w:sz w:val="18"/>
                  <w:szCs w:val="18"/>
                  <w:lang w:val="x-none" w:eastAsia="zh-CN"/>
                </w:rPr>
                <w:t>e</w:t>
              </w:r>
            </w:ins>
            <w:r>
              <w:rPr>
                <w:rFonts w:ascii="Arial" w:eastAsia="宋体" w:hAnsi="Arial" w:cs="Arial"/>
                <w:sz w:val="18"/>
                <w:szCs w:val="18"/>
                <w:lang w:val="x-none" w:eastAsia="zh-CN"/>
              </w:rPr>
              <w:t>mote driving, AR displaying/gaming, and remote-controlled robotics;</w:t>
            </w:r>
          </w:p>
          <w:p w14:paraId="53734BA3" w14:textId="77777777" w:rsidR="003D736A" w:rsidRDefault="003D736A" w:rsidP="00E81A4C">
            <w:pPr>
              <w:spacing w:after="0"/>
              <w:rPr>
                <w:rFonts w:ascii="Arial" w:eastAsia="宋体" w:hAnsi="Arial" w:cs="Arial"/>
                <w:sz w:val="18"/>
                <w:szCs w:val="18"/>
                <w:lang w:val="x-none" w:eastAsia="zh-CN"/>
              </w:rPr>
            </w:pPr>
            <w:r>
              <w:rPr>
                <w:rFonts w:ascii="Arial" w:eastAsia="宋体" w:hAnsi="Arial" w:cs="Arial"/>
                <w:sz w:val="18"/>
                <w:szCs w:val="18"/>
                <w:lang w:val="x-none" w:eastAsia="zh-CN"/>
              </w:rPr>
              <w:t>-  10ms for video recognition;</w:t>
            </w:r>
          </w:p>
          <w:p w14:paraId="0929836F" w14:textId="77777777" w:rsidR="003D736A" w:rsidRPr="00D2344F" w:rsidRDefault="003D736A" w:rsidP="00E81A4C">
            <w:pPr>
              <w:spacing w:after="0"/>
              <w:ind w:left="174" w:hanging="174"/>
              <w:rPr>
                <w:rFonts w:ascii="Arial" w:eastAsia="宋体" w:hAnsi="Arial" w:cs="Arial"/>
                <w:sz w:val="18"/>
                <w:szCs w:val="18"/>
                <w:lang w:val="x-none" w:eastAsia="zh-CN"/>
              </w:rPr>
            </w:pPr>
            <w:r>
              <w:rPr>
                <w:rFonts w:ascii="Arial" w:eastAsia="宋体" w:hAnsi="Arial" w:cs="Arial"/>
                <w:sz w:val="18"/>
                <w:szCs w:val="18"/>
                <w:lang w:val="x-none" w:eastAsia="zh-CN"/>
              </w:rPr>
              <w:t xml:space="preserve">-  100ms for One-shot object recognition, </w:t>
            </w:r>
            <w:r w:rsidRPr="00CA2C0E">
              <w:rPr>
                <w:rFonts w:ascii="Arial" w:eastAsia="宋体" w:hAnsi="Arial" w:cs="Arial"/>
                <w:sz w:val="18"/>
                <w:szCs w:val="18"/>
                <w:lang w:eastAsia="zh-CN"/>
              </w:rPr>
              <w:t>Person identification</w:t>
            </w:r>
            <w:r>
              <w:rPr>
                <w:rFonts w:ascii="Arial" w:eastAsia="宋体" w:hAnsi="Arial" w:cs="Arial"/>
                <w:sz w:val="18"/>
                <w:szCs w:val="18"/>
                <w:lang w:eastAsia="zh-CN"/>
              </w:rPr>
              <w:t>, or photo enhancement</w:t>
            </w:r>
            <w:r>
              <w:rPr>
                <w:rFonts w:ascii="Arial" w:eastAsia="宋体" w:hAnsi="Arial" w:cs="Arial"/>
                <w:sz w:val="18"/>
                <w:szCs w:val="18"/>
                <w:lang w:val="x-none" w:eastAsia="zh-CN"/>
              </w:rPr>
              <w:t xml:space="preserve"> in smart phone</w:t>
            </w:r>
          </w:p>
        </w:tc>
        <w:tc>
          <w:tcPr>
            <w:tcW w:w="1196" w:type="dxa"/>
            <w:shd w:val="clear" w:color="auto" w:fill="auto"/>
            <w:vAlign w:val="center"/>
          </w:tcPr>
          <w:p w14:paraId="18A3FD49" w14:textId="77777777" w:rsidR="003D736A" w:rsidRPr="00D2344F" w:rsidRDefault="003D736A" w:rsidP="00E81A4C">
            <w:pPr>
              <w:spacing w:after="0"/>
              <w:jc w:val="center"/>
              <w:rPr>
                <w:rFonts w:ascii="Arial" w:eastAsia="宋体" w:hAnsi="Arial" w:cs="Arial"/>
                <w:sz w:val="18"/>
                <w:szCs w:val="18"/>
                <w:lang w:val="x-none" w:eastAsia="zh-CN"/>
              </w:rPr>
            </w:pPr>
            <w:r>
              <w:rPr>
                <w:rFonts w:ascii="Arial" w:eastAsia="宋体" w:hAnsi="Arial" w:cs="Arial"/>
                <w:sz w:val="18"/>
                <w:szCs w:val="18"/>
                <w:lang w:val="x-none" w:eastAsia="zh-CN"/>
              </w:rPr>
              <w:t>1s</w:t>
            </w:r>
          </w:p>
        </w:tc>
      </w:tr>
      <w:tr w:rsidR="003D736A" w:rsidRPr="00CB21B0" w14:paraId="3427B47E" w14:textId="77777777" w:rsidTr="00E81A4C">
        <w:trPr>
          <w:jc w:val="center"/>
        </w:trPr>
        <w:tc>
          <w:tcPr>
            <w:tcW w:w="1324" w:type="dxa"/>
            <w:shd w:val="clear" w:color="auto" w:fill="auto"/>
            <w:vAlign w:val="center"/>
          </w:tcPr>
          <w:p w14:paraId="26D2D2C7" w14:textId="77777777" w:rsidR="003D736A" w:rsidRDefault="003D736A" w:rsidP="00E81A4C">
            <w:pPr>
              <w:spacing w:after="0"/>
              <w:jc w:val="center"/>
              <w:rPr>
                <w:rFonts w:ascii="Arial" w:eastAsia="宋体" w:hAnsi="Arial" w:cs="Arial"/>
                <w:sz w:val="18"/>
                <w:szCs w:val="18"/>
                <w:lang w:eastAsia="zh-CN"/>
              </w:rPr>
            </w:pPr>
            <w:r>
              <w:rPr>
                <w:rFonts w:ascii="Arial" w:eastAsia="宋体" w:hAnsi="Arial" w:cs="Arial"/>
                <w:sz w:val="18"/>
                <w:szCs w:val="18"/>
                <w:lang w:eastAsia="zh-CN"/>
              </w:rPr>
              <w:t>VGG-16 model with 30FPS</w:t>
            </w:r>
          </w:p>
        </w:tc>
        <w:tc>
          <w:tcPr>
            <w:tcW w:w="1491" w:type="dxa"/>
            <w:shd w:val="clear" w:color="auto" w:fill="auto"/>
            <w:vAlign w:val="center"/>
          </w:tcPr>
          <w:p w14:paraId="00ECF038" w14:textId="77777777" w:rsidR="003D736A" w:rsidRPr="003A5459" w:rsidRDefault="003D736A" w:rsidP="003D736A">
            <w:pPr>
              <w:pStyle w:val="af6"/>
              <w:numPr>
                <w:ilvl w:val="1"/>
                <w:numId w:val="14"/>
              </w:numPr>
              <w:spacing w:after="0"/>
              <w:ind w:left="0" w:firstLine="0"/>
              <w:rPr>
                <w:rFonts w:ascii="Arial" w:eastAsia="宋体" w:hAnsi="Arial" w:cs="Arial"/>
                <w:sz w:val="18"/>
                <w:szCs w:val="18"/>
                <w:lang w:eastAsia="zh-CN"/>
              </w:rPr>
            </w:pPr>
            <w:r>
              <w:rPr>
                <w:rFonts w:ascii="Arial" w:eastAsia="宋体" w:hAnsi="Arial" w:cs="Arial"/>
                <w:sz w:val="18"/>
                <w:szCs w:val="18"/>
                <w:lang w:eastAsia="zh-CN"/>
              </w:rPr>
              <w:t xml:space="preserve">- </w:t>
            </w:r>
            <w:r w:rsidRPr="003A5459">
              <w:rPr>
                <w:rFonts w:ascii="Arial" w:eastAsia="宋体" w:hAnsi="Arial" w:cs="Arial"/>
                <w:sz w:val="18"/>
                <w:szCs w:val="18"/>
                <w:lang w:eastAsia="zh-CN"/>
              </w:rPr>
              <w:t>1.5</w:t>
            </w:r>
            <w:r>
              <w:t xml:space="preserve"> </w:t>
            </w:r>
            <w:r w:rsidRPr="002C5370">
              <w:rPr>
                <w:rFonts w:ascii="Arial" w:eastAsia="宋体" w:hAnsi="Arial" w:cs="Arial"/>
                <w:sz w:val="18"/>
                <w:szCs w:val="18"/>
                <w:lang w:eastAsia="zh-CN"/>
              </w:rPr>
              <w:t>Mbyte</w:t>
            </w:r>
            <w:r>
              <w:rPr>
                <w:rFonts w:ascii="Arial" w:eastAsia="宋体" w:hAnsi="Arial" w:cs="Arial"/>
                <w:sz w:val="18"/>
                <w:szCs w:val="18"/>
                <w:lang w:eastAsia="zh-CN"/>
              </w:rPr>
              <w:t xml:space="preserve"> for each frame</w:t>
            </w:r>
          </w:p>
        </w:tc>
        <w:tc>
          <w:tcPr>
            <w:tcW w:w="1149" w:type="dxa"/>
            <w:shd w:val="clear" w:color="auto" w:fill="auto"/>
            <w:vAlign w:val="center"/>
          </w:tcPr>
          <w:p w14:paraId="1CC8323E" w14:textId="77777777" w:rsidR="003D736A" w:rsidRDefault="003D736A" w:rsidP="00E81A4C">
            <w:pPr>
              <w:spacing w:after="0"/>
              <w:jc w:val="center"/>
              <w:rPr>
                <w:rFonts w:ascii="Arial" w:eastAsia="宋体" w:hAnsi="Arial" w:cs="Arial"/>
                <w:sz w:val="18"/>
                <w:szCs w:val="18"/>
                <w:lang w:eastAsia="zh-CN"/>
              </w:rPr>
            </w:pPr>
            <w:r>
              <w:rPr>
                <w:rFonts w:ascii="Arial" w:eastAsia="宋体" w:hAnsi="Arial" w:cs="Arial"/>
                <w:sz w:val="18"/>
                <w:szCs w:val="18"/>
                <w:lang w:eastAsia="zh-CN"/>
              </w:rPr>
              <w:t>24 - 720</w:t>
            </w:r>
            <w:r w:rsidRPr="002C5370">
              <w:rPr>
                <w:rFonts w:ascii="Arial" w:eastAsia="宋体" w:hAnsi="Arial" w:cs="Arial"/>
                <w:sz w:val="18"/>
                <w:szCs w:val="18"/>
                <w:lang w:eastAsia="zh-CN"/>
              </w:rPr>
              <w:t xml:space="preserve"> Mbit/s</w:t>
            </w:r>
          </w:p>
        </w:tc>
        <w:tc>
          <w:tcPr>
            <w:tcW w:w="2885" w:type="dxa"/>
            <w:vMerge/>
            <w:shd w:val="clear" w:color="auto" w:fill="auto"/>
            <w:vAlign w:val="center"/>
          </w:tcPr>
          <w:p w14:paraId="473C3A35" w14:textId="77777777" w:rsidR="003D736A" w:rsidRPr="00D2344F" w:rsidRDefault="003D736A" w:rsidP="00E81A4C">
            <w:pPr>
              <w:spacing w:after="0"/>
              <w:jc w:val="center"/>
              <w:rPr>
                <w:rFonts w:ascii="Arial" w:eastAsia="宋体" w:hAnsi="Arial" w:cs="Arial"/>
                <w:sz w:val="18"/>
                <w:szCs w:val="18"/>
                <w:lang w:eastAsia="zh-CN"/>
              </w:rPr>
            </w:pPr>
          </w:p>
        </w:tc>
        <w:tc>
          <w:tcPr>
            <w:tcW w:w="1196" w:type="dxa"/>
            <w:shd w:val="clear" w:color="auto" w:fill="auto"/>
            <w:vAlign w:val="center"/>
          </w:tcPr>
          <w:p w14:paraId="6C91E5BF" w14:textId="77777777" w:rsidR="003D736A" w:rsidRDefault="003D736A" w:rsidP="00E81A4C">
            <w:pPr>
              <w:spacing w:after="0"/>
              <w:jc w:val="center"/>
              <w:rPr>
                <w:rFonts w:ascii="Arial" w:eastAsia="宋体" w:hAnsi="Arial" w:cs="Arial"/>
                <w:sz w:val="18"/>
                <w:szCs w:val="18"/>
                <w:lang w:eastAsia="zh-CN"/>
              </w:rPr>
            </w:pPr>
            <w:r>
              <w:rPr>
                <w:rFonts w:ascii="Arial" w:eastAsia="宋体" w:hAnsi="Arial" w:cs="Arial"/>
                <w:sz w:val="18"/>
                <w:szCs w:val="18"/>
                <w:lang w:eastAsia="zh-CN"/>
              </w:rPr>
              <w:t>1s</w:t>
            </w:r>
          </w:p>
        </w:tc>
      </w:tr>
      <w:tr w:rsidR="003D736A" w:rsidRPr="00CB21B0" w14:paraId="389AB16F" w14:textId="77777777" w:rsidTr="00E81A4C">
        <w:trPr>
          <w:jc w:val="center"/>
        </w:trPr>
        <w:tc>
          <w:tcPr>
            <w:tcW w:w="8045" w:type="dxa"/>
            <w:gridSpan w:val="5"/>
            <w:shd w:val="clear" w:color="auto" w:fill="auto"/>
            <w:vAlign w:val="center"/>
          </w:tcPr>
          <w:p w14:paraId="72441306" w14:textId="77777777" w:rsidR="003D736A" w:rsidRPr="002C585F" w:rsidRDefault="003D736A" w:rsidP="00E81A4C">
            <w:pPr>
              <w:spacing w:after="0"/>
              <w:rPr>
                <w:rFonts w:ascii="Arial" w:eastAsia="宋体" w:hAnsi="Arial" w:cs="Arial"/>
                <w:b/>
                <w:sz w:val="18"/>
                <w:szCs w:val="18"/>
                <w:lang w:eastAsia="zh-CN"/>
              </w:rPr>
            </w:pPr>
            <w:r w:rsidRPr="002C585F">
              <w:rPr>
                <w:rFonts w:ascii="Arial" w:eastAsia="宋体" w:hAnsi="Arial" w:cs="Arial"/>
                <w:b/>
                <w:sz w:val="18"/>
                <w:szCs w:val="18"/>
                <w:lang w:eastAsia="zh-CN"/>
              </w:rPr>
              <w:t>NOTE 1: FPS stands for Frame Per Second</w:t>
            </w:r>
          </w:p>
        </w:tc>
      </w:tr>
      <w:bookmarkEnd w:id="1"/>
    </w:tbl>
    <w:p w14:paraId="2195CAAA" w14:textId="77777777" w:rsidR="003D736A" w:rsidRPr="00291FE0" w:rsidRDefault="003D736A" w:rsidP="003D736A">
      <w:pPr>
        <w:rPr>
          <w:rFonts w:eastAsia="Calibri"/>
        </w:rPr>
      </w:pPr>
    </w:p>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42DD8" w14:textId="77777777" w:rsidR="00133FB3" w:rsidRDefault="00133FB3">
      <w:pPr>
        <w:spacing w:after="0"/>
      </w:pPr>
      <w:r>
        <w:separator/>
      </w:r>
    </w:p>
  </w:endnote>
  <w:endnote w:type="continuationSeparator" w:id="0">
    <w:p w14:paraId="31BA93AD" w14:textId="77777777" w:rsidR="00133FB3" w:rsidRDefault="00133F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1E6D2" w14:textId="77777777" w:rsidR="00133FB3" w:rsidRDefault="00133FB3">
      <w:pPr>
        <w:spacing w:after="0"/>
      </w:pPr>
      <w:r>
        <w:separator/>
      </w:r>
    </w:p>
  </w:footnote>
  <w:footnote w:type="continuationSeparator" w:id="0">
    <w:p w14:paraId="7C3784F7" w14:textId="77777777" w:rsidR="00133FB3" w:rsidRDefault="00133F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674F66"/>
    <w:multiLevelType w:val="hybridMultilevel"/>
    <w:tmpl w:val="91001AB4"/>
    <w:lvl w:ilvl="0" w:tplc="B6461D8A">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abstractNum w:abstractNumId="5"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0"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3"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6A8C5A07"/>
    <w:multiLevelType w:val="hybridMultilevel"/>
    <w:tmpl w:val="584CD318"/>
    <w:lvl w:ilvl="0" w:tplc="3392B2F8">
      <w:start w:val="1"/>
      <w:numFmt w:val="bullet"/>
      <w:lvlText w:val="-"/>
      <w:lvlJc w:val="left"/>
      <w:pPr>
        <w:ind w:left="1200" w:hanging="360"/>
      </w:pPr>
      <w:rPr>
        <w:rFonts w:ascii="等线" w:eastAsia="等线" w:hAnsi="等线" w:cs="Times New Roman" w:hint="eastAsia"/>
        <w:i w:val="0"/>
        <w:sz w:val="21"/>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
  </w:num>
  <w:num w:numId="4">
    <w:abstractNumId w:val="6"/>
  </w:num>
  <w:num w:numId="5">
    <w:abstractNumId w:val="15"/>
  </w:num>
  <w:num w:numId="6">
    <w:abstractNumId w:val="9"/>
  </w:num>
  <w:num w:numId="7">
    <w:abstractNumId w:val="0"/>
  </w:num>
  <w:num w:numId="8">
    <w:abstractNumId w:val="8"/>
  </w:num>
  <w:num w:numId="9">
    <w:abstractNumId w:val="2"/>
  </w:num>
  <w:num w:numId="10">
    <w:abstractNumId w:val="12"/>
  </w:num>
  <w:num w:numId="11">
    <w:abstractNumId w:val="5"/>
  </w:num>
  <w:num w:numId="12">
    <w:abstractNumId w:val="3"/>
  </w:num>
  <w:num w:numId="13">
    <w:abstractNumId w:val="13"/>
  </w:num>
  <w:num w:numId="14">
    <w:abstractNumId w:val="10"/>
  </w:num>
  <w:num w:numId="15">
    <w:abstractNumId w:val="4"/>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214">
    <w15:presenceInfo w15:providerId="None" w15:userId="OPPO0214"/>
  </w15:person>
  <w15:person w15:author="OPPO">
    <w15:presenceInfo w15:providerId="None" w15:userId="OPPO"/>
  </w15:person>
  <w15:person w15:author="OPPO0223">
    <w15:presenceInfo w15:providerId="None" w15:userId="OPPO0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42E4"/>
    <w:rsid w:val="00025009"/>
    <w:rsid w:val="000337D8"/>
    <w:rsid w:val="00040E3E"/>
    <w:rsid w:val="000427FB"/>
    <w:rsid w:val="00043970"/>
    <w:rsid w:val="00051DF4"/>
    <w:rsid w:val="00052571"/>
    <w:rsid w:val="0005512A"/>
    <w:rsid w:val="00060B8D"/>
    <w:rsid w:val="00064E6C"/>
    <w:rsid w:val="00070FF0"/>
    <w:rsid w:val="00071AC8"/>
    <w:rsid w:val="0007215E"/>
    <w:rsid w:val="0007299F"/>
    <w:rsid w:val="00072B8B"/>
    <w:rsid w:val="00073371"/>
    <w:rsid w:val="00076A27"/>
    <w:rsid w:val="000771A7"/>
    <w:rsid w:val="000834A8"/>
    <w:rsid w:val="00083CDE"/>
    <w:rsid w:val="00086637"/>
    <w:rsid w:val="0008676D"/>
    <w:rsid w:val="00086ED8"/>
    <w:rsid w:val="000948F6"/>
    <w:rsid w:val="000960A7"/>
    <w:rsid w:val="000967E7"/>
    <w:rsid w:val="000A03DA"/>
    <w:rsid w:val="000A2204"/>
    <w:rsid w:val="000A6394"/>
    <w:rsid w:val="000B28F2"/>
    <w:rsid w:val="000B52EE"/>
    <w:rsid w:val="000B556C"/>
    <w:rsid w:val="000B7FED"/>
    <w:rsid w:val="000C038A"/>
    <w:rsid w:val="000C09EC"/>
    <w:rsid w:val="000C0A75"/>
    <w:rsid w:val="000C270B"/>
    <w:rsid w:val="000C424B"/>
    <w:rsid w:val="000C6598"/>
    <w:rsid w:val="000C6D57"/>
    <w:rsid w:val="000C7712"/>
    <w:rsid w:val="000D16FF"/>
    <w:rsid w:val="000D1EE6"/>
    <w:rsid w:val="000D44B3"/>
    <w:rsid w:val="000D4E43"/>
    <w:rsid w:val="000E267F"/>
    <w:rsid w:val="000E3440"/>
    <w:rsid w:val="000E4DC5"/>
    <w:rsid w:val="000E5937"/>
    <w:rsid w:val="000F07E6"/>
    <w:rsid w:val="000F33E3"/>
    <w:rsid w:val="000F4DBE"/>
    <w:rsid w:val="000F6879"/>
    <w:rsid w:val="001026BF"/>
    <w:rsid w:val="00103E9C"/>
    <w:rsid w:val="00105203"/>
    <w:rsid w:val="0010533E"/>
    <w:rsid w:val="00105686"/>
    <w:rsid w:val="001118F9"/>
    <w:rsid w:val="00111C58"/>
    <w:rsid w:val="001130E5"/>
    <w:rsid w:val="00113713"/>
    <w:rsid w:val="00113B79"/>
    <w:rsid w:val="00114108"/>
    <w:rsid w:val="00114A81"/>
    <w:rsid w:val="00121A6E"/>
    <w:rsid w:val="00123097"/>
    <w:rsid w:val="001245A0"/>
    <w:rsid w:val="00126E35"/>
    <w:rsid w:val="001278C5"/>
    <w:rsid w:val="00130677"/>
    <w:rsid w:val="00132068"/>
    <w:rsid w:val="00133FB3"/>
    <w:rsid w:val="001343A0"/>
    <w:rsid w:val="00135C33"/>
    <w:rsid w:val="00140FCC"/>
    <w:rsid w:val="001419C2"/>
    <w:rsid w:val="00142E63"/>
    <w:rsid w:val="00145072"/>
    <w:rsid w:val="00145D43"/>
    <w:rsid w:val="00150D9D"/>
    <w:rsid w:val="0015197D"/>
    <w:rsid w:val="001536A3"/>
    <w:rsid w:val="00155634"/>
    <w:rsid w:val="00156ABB"/>
    <w:rsid w:val="00157F27"/>
    <w:rsid w:val="00164FFE"/>
    <w:rsid w:val="00165085"/>
    <w:rsid w:val="00171AE6"/>
    <w:rsid w:val="001727ED"/>
    <w:rsid w:val="00172D3D"/>
    <w:rsid w:val="00172FA6"/>
    <w:rsid w:val="0017471F"/>
    <w:rsid w:val="00177935"/>
    <w:rsid w:val="001814F8"/>
    <w:rsid w:val="00192C46"/>
    <w:rsid w:val="00192F87"/>
    <w:rsid w:val="0019437F"/>
    <w:rsid w:val="001A029C"/>
    <w:rsid w:val="001A08B3"/>
    <w:rsid w:val="001A107C"/>
    <w:rsid w:val="001A5B28"/>
    <w:rsid w:val="001A7B60"/>
    <w:rsid w:val="001B48C6"/>
    <w:rsid w:val="001B52F0"/>
    <w:rsid w:val="001B5E49"/>
    <w:rsid w:val="001B72AF"/>
    <w:rsid w:val="001B7A65"/>
    <w:rsid w:val="001C0EDB"/>
    <w:rsid w:val="001C2DD2"/>
    <w:rsid w:val="001C57C5"/>
    <w:rsid w:val="001C5F1F"/>
    <w:rsid w:val="001D0DB9"/>
    <w:rsid w:val="001D4554"/>
    <w:rsid w:val="001D7EFA"/>
    <w:rsid w:val="001E2981"/>
    <w:rsid w:val="001E41F3"/>
    <w:rsid w:val="001E6E98"/>
    <w:rsid w:val="001F0C35"/>
    <w:rsid w:val="001F295E"/>
    <w:rsid w:val="001F6394"/>
    <w:rsid w:val="001F742D"/>
    <w:rsid w:val="00201EB3"/>
    <w:rsid w:val="00202F01"/>
    <w:rsid w:val="002035AD"/>
    <w:rsid w:val="00203B2F"/>
    <w:rsid w:val="00204A0B"/>
    <w:rsid w:val="00206265"/>
    <w:rsid w:val="0020684B"/>
    <w:rsid w:val="00206BB1"/>
    <w:rsid w:val="002103C1"/>
    <w:rsid w:val="00210BE3"/>
    <w:rsid w:val="00211DE1"/>
    <w:rsid w:val="002140F8"/>
    <w:rsid w:val="0021474A"/>
    <w:rsid w:val="00214EC4"/>
    <w:rsid w:val="0022066F"/>
    <w:rsid w:val="002268C9"/>
    <w:rsid w:val="002302EE"/>
    <w:rsid w:val="00236F52"/>
    <w:rsid w:val="00237FC1"/>
    <w:rsid w:val="00241CAB"/>
    <w:rsid w:val="00251AB8"/>
    <w:rsid w:val="00251F06"/>
    <w:rsid w:val="0025498E"/>
    <w:rsid w:val="0026004D"/>
    <w:rsid w:val="0026297D"/>
    <w:rsid w:val="002640DD"/>
    <w:rsid w:val="00270E98"/>
    <w:rsid w:val="002734C2"/>
    <w:rsid w:val="00275D12"/>
    <w:rsid w:val="002761B8"/>
    <w:rsid w:val="002801EF"/>
    <w:rsid w:val="002842E0"/>
    <w:rsid w:val="00284FEB"/>
    <w:rsid w:val="002860C4"/>
    <w:rsid w:val="002A3BE2"/>
    <w:rsid w:val="002A3EB3"/>
    <w:rsid w:val="002A433F"/>
    <w:rsid w:val="002A5EEB"/>
    <w:rsid w:val="002B1627"/>
    <w:rsid w:val="002B2F22"/>
    <w:rsid w:val="002B463A"/>
    <w:rsid w:val="002B5582"/>
    <w:rsid w:val="002B5741"/>
    <w:rsid w:val="002C3A5F"/>
    <w:rsid w:val="002C5370"/>
    <w:rsid w:val="002C585F"/>
    <w:rsid w:val="002C6AE4"/>
    <w:rsid w:val="002D0C4E"/>
    <w:rsid w:val="002D38A0"/>
    <w:rsid w:val="002D3CFF"/>
    <w:rsid w:val="002D5633"/>
    <w:rsid w:val="002E1684"/>
    <w:rsid w:val="002E472E"/>
    <w:rsid w:val="002E5B24"/>
    <w:rsid w:val="002F2723"/>
    <w:rsid w:val="002F4A8E"/>
    <w:rsid w:val="002F67EF"/>
    <w:rsid w:val="002F7186"/>
    <w:rsid w:val="00301A77"/>
    <w:rsid w:val="003036A4"/>
    <w:rsid w:val="00305409"/>
    <w:rsid w:val="003078E5"/>
    <w:rsid w:val="003122DE"/>
    <w:rsid w:val="0031355F"/>
    <w:rsid w:val="00317DA5"/>
    <w:rsid w:val="00320805"/>
    <w:rsid w:val="00322D48"/>
    <w:rsid w:val="003258E9"/>
    <w:rsid w:val="00341528"/>
    <w:rsid w:val="00345797"/>
    <w:rsid w:val="00347027"/>
    <w:rsid w:val="003470DB"/>
    <w:rsid w:val="003478AA"/>
    <w:rsid w:val="0035543A"/>
    <w:rsid w:val="00355F92"/>
    <w:rsid w:val="00357585"/>
    <w:rsid w:val="00357FEA"/>
    <w:rsid w:val="003609EF"/>
    <w:rsid w:val="0036231A"/>
    <w:rsid w:val="003637CF"/>
    <w:rsid w:val="00366441"/>
    <w:rsid w:val="00374340"/>
    <w:rsid w:val="00374DD4"/>
    <w:rsid w:val="00377B11"/>
    <w:rsid w:val="00381239"/>
    <w:rsid w:val="003831FF"/>
    <w:rsid w:val="003836EA"/>
    <w:rsid w:val="003848DC"/>
    <w:rsid w:val="00395385"/>
    <w:rsid w:val="00395392"/>
    <w:rsid w:val="0039628E"/>
    <w:rsid w:val="0039789F"/>
    <w:rsid w:val="003A036B"/>
    <w:rsid w:val="003A1771"/>
    <w:rsid w:val="003A2A60"/>
    <w:rsid w:val="003A5459"/>
    <w:rsid w:val="003A7483"/>
    <w:rsid w:val="003B30E2"/>
    <w:rsid w:val="003C0B92"/>
    <w:rsid w:val="003C1B4E"/>
    <w:rsid w:val="003C26AF"/>
    <w:rsid w:val="003C51A3"/>
    <w:rsid w:val="003C5E35"/>
    <w:rsid w:val="003D14E9"/>
    <w:rsid w:val="003D2C01"/>
    <w:rsid w:val="003D692F"/>
    <w:rsid w:val="003D736A"/>
    <w:rsid w:val="003E0F2A"/>
    <w:rsid w:val="003E1A36"/>
    <w:rsid w:val="003E3490"/>
    <w:rsid w:val="003E476E"/>
    <w:rsid w:val="00402F08"/>
    <w:rsid w:val="00404023"/>
    <w:rsid w:val="0040547C"/>
    <w:rsid w:val="00410371"/>
    <w:rsid w:val="00415EA0"/>
    <w:rsid w:val="00416CAA"/>
    <w:rsid w:val="00422CD3"/>
    <w:rsid w:val="004242F1"/>
    <w:rsid w:val="00426013"/>
    <w:rsid w:val="0042622E"/>
    <w:rsid w:val="00426AAB"/>
    <w:rsid w:val="0043124B"/>
    <w:rsid w:val="00450D99"/>
    <w:rsid w:val="004527B2"/>
    <w:rsid w:val="00453EA3"/>
    <w:rsid w:val="00453EFB"/>
    <w:rsid w:val="00456D96"/>
    <w:rsid w:val="00460A85"/>
    <w:rsid w:val="00461B54"/>
    <w:rsid w:val="00462DF1"/>
    <w:rsid w:val="00464508"/>
    <w:rsid w:val="00465A77"/>
    <w:rsid w:val="004661ED"/>
    <w:rsid w:val="0047273F"/>
    <w:rsid w:val="00473BD7"/>
    <w:rsid w:val="00473F2B"/>
    <w:rsid w:val="00475F4E"/>
    <w:rsid w:val="0047669E"/>
    <w:rsid w:val="00477429"/>
    <w:rsid w:val="00482D02"/>
    <w:rsid w:val="0048449B"/>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1657"/>
    <w:rsid w:val="004C1BB6"/>
    <w:rsid w:val="004C2288"/>
    <w:rsid w:val="004C3ABF"/>
    <w:rsid w:val="004C6F6A"/>
    <w:rsid w:val="004C7D70"/>
    <w:rsid w:val="004D18F9"/>
    <w:rsid w:val="004D460B"/>
    <w:rsid w:val="004D6CD2"/>
    <w:rsid w:val="004E08BA"/>
    <w:rsid w:val="004E27A6"/>
    <w:rsid w:val="004E4766"/>
    <w:rsid w:val="004F4CDD"/>
    <w:rsid w:val="004F7F00"/>
    <w:rsid w:val="005061F3"/>
    <w:rsid w:val="00510811"/>
    <w:rsid w:val="0051141D"/>
    <w:rsid w:val="00514D4D"/>
    <w:rsid w:val="0051580D"/>
    <w:rsid w:val="00515B87"/>
    <w:rsid w:val="00520FD7"/>
    <w:rsid w:val="0052135C"/>
    <w:rsid w:val="00522CC7"/>
    <w:rsid w:val="005250D3"/>
    <w:rsid w:val="005303F8"/>
    <w:rsid w:val="00530492"/>
    <w:rsid w:val="005308D2"/>
    <w:rsid w:val="00530BC0"/>
    <w:rsid w:val="00535A13"/>
    <w:rsid w:val="00542782"/>
    <w:rsid w:val="0054297F"/>
    <w:rsid w:val="00542FDE"/>
    <w:rsid w:val="005443CB"/>
    <w:rsid w:val="00544CCB"/>
    <w:rsid w:val="005460EE"/>
    <w:rsid w:val="00547111"/>
    <w:rsid w:val="005528C5"/>
    <w:rsid w:val="005530BF"/>
    <w:rsid w:val="0055513F"/>
    <w:rsid w:val="00561A8B"/>
    <w:rsid w:val="00565FEA"/>
    <w:rsid w:val="005661D8"/>
    <w:rsid w:val="00567123"/>
    <w:rsid w:val="0057095E"/>
    <w:rsid w:val="00575F7E"/>
    <w:rsid w:val="005763F3"/>
    <w:rsid w:val="0057674B"/>
    <w:rsid w:val="00576A80"/>
    <w:rsid w:val="00576F40"/>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B4C82"/>
    <w:rsid w:val="005B5946"/>
    <w:rsid w:val="005C199C"/>
    <w:rsid w:val="005C36E1"/>
    <w:rsid w:val="005C79BD"/>
    <w:rsid w:val="005C7F51"/>
    <w:rsid w:val="005D21E1"/>
    <w:rsid w:val="005D223B"/>
    <w:rsid w:val="005D22E3"/>
    <w:rsid w:val="005D4CF7"/>
    <w:rsid w:val="005D5D1E"/>
    <w:rsid w:val="005E037D"/>
    <w:rsid w:val="005E2206"/>
    <w:rsid w:val="005E2330"/>
    <w:rsid w:val="005E2C44"/>
    <w:rsid w:val="005E74D3"/>
    <w:rsid w:val="005E77A9"/>
    <w:rsid w:val="005F0C09"/>
    <w:rsid w:val="005F4466"/>
    <w:rsid w:val="005F4843"/>
    <w:rsid w:val="005F7566"/>
    <w:rsid w:val="00602823"/>
    <w:rsid w:val="00606963"/>
    <w:rsid w:val="00610539"/>
    <w:rsid w:val="006113EC"/>
    <w:rsid w:val="00613E00"/>
    <w:rsid w:val="00621188"/>
    <w:rsid w:val="006255AB"/>
    <w:rsid w:val="006257ED"/>
    <w:rsid w:val="00631220"/>
    <w:rsid w:val="006321A2"/>
    <w:rsid w:val="0063475B"/>
    <w:rsid w:val="00636311"/>
    <w:rsid w:val="00636DA6"/>
    <w:rsid w:val="00640EA1"/>
    <w:rsid w:val="00640FE3"/>
    <w:rsid w:val="006442D0"/>
    <w:rsid w:val="006551E9"/>
    <w:rsid w:val="00655450"/>
    <w:rsid w:val="00660C55"/>
    <w:rsid w:val="00663055"/>
    <w:rsid w:val="00665AF6"/>
    <w:rsid w:val="00665C47"/>
    <w:rsid w:val="00667224"/>
    <w:rsid w:val="006779D5"/>
    <w:rsid w:val="006816E0"/>
    <w:rsid w:val="00692112"/>
    <w:rsid w:val="00693CB3"/>
    <w:rsid w:val="00695808"/>
    <w:rsid w:val="006A0001"/>
    <w:rsid w:val="006A1BF7"/>
    <w:rsid w:val="006A41F6"/>
    <w:rsid w:val="006A7941"/>
    <w:rsid w:val="006B2B4D"/>
    <w:rsid w:val="006B46FB"/>
    <w:rsid w:val="006B57DA"/>
    <w:rsid w:val="006C003C"/>
    <w:rsid w:val="006C79CB"/>
    <w:rsid w:val="006D3EC9"/>
    <w:rsid w:val="006D475E"/>
    <w:rsid w:val="006E0A37"/>
    <w:rsid w:val="006E21FB"/>
    <w:rsid w:val="006E6F78"/>
    <w:rsid w:val="006F3D17"/>
    <w:rsid w:val="006F4B98"/>
    <w:rsid w:val="006F5A65"/>
    <w:rsid w:val="006F7ABB"/>
    <w:rsid w:val="007032E2"/>
    <w:rsid w:val="007057BD"/>
    <w:rsid w:val="00707240"/>
    <w:rsid w:val="007105EC"/>
    <w:rsid w:val="00710992"/>
    <w:rsid w:val="00724C8C"/>
    <w:rsid w:val="00727180"/>
    <w:rsid w:val="00730927"/>
    <w:rsid w:val="007322B0"/>
    <w:rsid w:val="00736916"/>
    <w:rsid w:val="007408DC"/>
    <w:rsid w:val="00743584"/>
    <w:rsid w:val="007441F5"/>
    <w:rsid w:val="00751858"/>
    <w:rsid w:val="00756855"/>
    <w:rsid w:val="00757805"/>
    <w:rsid w:val="007627FE"/>
    <w:rsid w:val="0076493D"/>
    <w:rsid w:val="007718FB"/>
    <w:rsid w:val="00772CFE"/>
    <w:rsid w:val="00781117"/>
    <w:rsid w:val="00783D32"/>
    <w:rsid w:val="007860A7"/>
    <w:rsid w:val="00790503"/>
    <w:rsid w:val="00792342"/>
    <w:rsid w:val="00795141"/>
    <w:rsid w:val="0079641A"/>
    <w:rsid w:val="007974F6"/>
    <w:rsid w:val="007977A8"/>
    <w:rsid w:val="007A4446"/>
    <w:rsid w:val="007A48F2"/>
    <w:rsid w:val="007B240E"/>
    <w:rsid w:val="007B512A"/>
    <w:rsid w:val="007B5269"/>
    <w:rsid w:val="007B5AF1"/>
    <w:rsid w:val="007C122E"/>
    <w:rsid w:val="007C13A5"/>
    <w:rsid w:val="007C2097"/>
    <w:rsid w:val="007C3A33"/>
    <w:rsid w:val="007D0AA3"/>
    <w:rsid w:val="007D0DF1"/>
    <w:rsid w:val="007D2961"/>
    <w:rsid w:val="007D6A07"/>
    <w:rsid w:val="007D75B4"/>
    <w:rsid w:val="007E1DFC"/>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6213"/>
    <w:rsid w:val="00816266"/>
    <w:rsid w:val="0082288D"/>
    <w:rsid w:val="00824BDD"/>
    <w:rsid w:val="008279FA"/>
    <w:rsid w:val="0083401F"/>
    <w:rsid w:val="00836B6A"/>
    <w:rsid w:val="00843A24"/>
    <w:rsid w:val="00852972"/>
    <w:rsid w:val="00855FB7"/>
    <w:rsid w:val="008577D3"/>
    <w:rsid w:val="008626E7"/>
    <w:rsid w:val="00863157"/>
    <w:rsid w:val="008656CA"/>
    <w:rsid w:val="0086699B"/>
    <w:rsid w:val="00870EE7"/>
    <w:rsid w:val="00884CEE"/>
    <w:rsid w:val="008863B9"/>
    <w:rsid w:val="00890241"/>
    <w:rsid w:val="00894D3D"/>
    <w:rsid w:val="00894FDF"/>
    <w:rsid w:val="008A40D5"/>
    <w:rsid w:val="008A4496"/>
    <w:rsid w:val="008A45A6"/>
    <w:rsid w:val="008A45F7"/>
    <w:rsid w:val="008A6229"/>
    <w:rsid w:val="008B50CC"/>
    <w:rsid w:val="008C0670"/>
    <w:rsid w:val="008C0FA9"/>
    <w:rsid w:val="008C1297"/>
    <w:rsid w:val="008D38F5"/>
    <w:rsid w:val="008D4FA7"/>
    <w:rsid w:val="008D602B"/>
    <w:rsid w:val="008D71E4"/>
    <w:rsid w:val="008E6BE9"/>
    <w:rsid w:val="008E76D3"/>
    <w:rsid w:val="008F3789"/>
    <w:rsid w:val="008F686C"/>
    <w:rsid w:val="008F7A38"/>
    <w:rsid w:val="00900C33"/>
    <w:rsid w:val="00902143"/>
    <w:rsid w:val="0090389D"/>
    <w:rsid w:val="00906505"/>
    <w:rsid w:val="009111B1"/>
    <w:rsid w:val="009148DE"/>
    <w:rsid w:val="00916F47"/>
    <w:rsid w:val="00921595"/>
    <w:rsid w:val="009245C6"/>
    <w:rsid w:val="00930FEF"/>
    <w:rsid w:val="00933156"/>
    <w:rsid w:val="0093340F"/>
    <w:rsid w:val="00934211"/>
    <w:rsid w:val="009372EC"/>
    <w:rsid w:val="00941E30"/>
    <w:rsid w:val="009430BD"/>
    <w:rsid w:val="009441B4"/>
    <w:rsid w:val="009449B3"/>
    <w:rsid w:val="00944A38"/>
    <w:rsid w:val="00956B67"/>
    <w:rsid w:val="00960F23"/>
    <w:rsid w:val="0096423E"/>
    <w:rsid w:val="0096706E"/>
    <w:rsid w:val="009777D9"/>
    <w:rsid w:val="00981337"/>
    <w:rsid w:val="00982D2D"/>
    <w:rsid w:val="009844E7"/>
    <w:rsid w:val="00991B88"/>
    <w:rsid w:val="00996D3C"/>
    <w:rsid w:val="00997B49"/>
    <w:rsid w:val="009A4B5C"/>
    <w:rsid w:val="009A4B91"/>
    <w:rsid w:val="009A5753"/>
    <w:rsid w:val="009A579D"/>
    <w:rsid w:val="009A7F66"/>
    <w:rsid w:val="009B535B"/>
    <w:rsid w:val="009C1B0D"/>
    <w:rsid w:val="009C231D"/>
    <w:rsid w:val="009C294F"/>
    <w:rsid w:val="009C2D66"/>
    <w:rsid w:val="009C48C8"/>
    <w:rsid w:val="009D1550"/>
    <w:rsid w:val="009D4201"/>
    <w:rsid w:val="009E016E"/>
    <w:rsid w:val="009E0968"/>
    <w:rsid w:val="009E3297"/>
    <w:rsid w:val="009E43A6"/>
    <w:rsid w:val="009E75D9"/>
    <w:rsid w:val="009F05EE"/>
    <w:rsid w:val="009F0E97"/>
    <w:rsid w:val="009F15E6"/>
    <w:rsid w:val="009F277F"/>
    <w:rsid w:val="009F2DED"/>
    <w:rsid w:val="009F320E"/>
    <w:rsid w:val="009F5BC9"/>
    <w:rsid w:val="009F734F"/>
    <w:rsid w:val="00A01257"/>
    <w:rsid w:val="00A053F9"/>
    <w:rsid w:val="00A1122B"/>
    <w:rsid w:val="00A115BA"/>
    <w:rsid w:val="00A12CC6"/>
    <w:rsid w:val="00A13773"/>
    <w:rsid w:val="00A1549A"/>
    <w:rsid w:val="00A202F6"/>
    <w:rsid w:val="00A21191"/>
    <w:rsid w:val="00A2383E"/>
    <w:rsid w:val="00A246B6"/>
    <w:rsid w:val="00A256B1"/>
    <w:rsid w:val="00A26FDB"/>
    <w:rsid w:val="00A3157A"/>
    <w:rsid w:val="00A3222E"/>
    <w:rsid w:val="00A3563A"/>
    <w:rsid w:val="00A36397"/>
    <w:rsid w:val="00A36D8D"/>
    <w:rsid w:val="00A4139E"/>
    <w:rsid w:val="00A4228B"/>
    <w:rsid w:val="00A47E70"/>
    <w:rsid w:val="00A5094A"/>
    <w:rsid w:val="00A50CF0"/>
    <w:rsid w:val="00A50D18"/>
    <w:rsid w:val="00A50FE5"/>
    <w:rsid w:val="00A53077"/>
    <w:rsid w:val="00A5442D"/>
    <w:rsid w:val="00A55E67"/>
    <w:rsid w:val="00A65592"/>
    <w:rsid w:val="00A66B88"/>
    <w:rsid w:val="00A67EE4"/>
    <w:rsid w:val="00A73125"/>
    <w:rsid w:val="00A7671C"/>
    <w:rsid w:val="00A77167"/>
    <w:rsid w:val="00A837FD"/>
    <w:rsid w:val="00A92562"/>
    <w:rsid w:val="00A97B97"/>
    <w:rsid w:val="00AA23D4"/>
    <w:rsid w:val="00AA26FB"/>
    <w:rsid w:val="00AA2CBC"/>
    <w:rsid w:val="00AA5723"/>
    <w:rsid w:val="00AB2DFB"/>
    <w:rsid w:val="00AB432D"/>
    <w:rsid w:val="00AB4E92"/>
    <w:rsid w:val="00AC5820"/>
    <w:rsid w:val="00AC6485"/>
    <w:rsid w:val="00AD1CD8"/>
    <w:rsid w:val="00AE0E2D"/>
    <w:rsid w:val="00AE23C2"/>
    <w:rsid w:val="00AE246C"/>
    <w:rsid w:val="00AF0B52"/>
    <w:rsid w:val="00AF29D3"/>
    <w:rsid w:val="00AF2A20"/>
    <w:rsid w:val="00AF348E"/>
    <w:rsid w:val="00AF5FE5"/>
    <w:rsid w:val="00AF6236"/>
    <w:rsid w:val="00AF686E"/>
    <w:rsid w:val="00AF74BB"/>
    <w:rsid w:val="00B110AC"/>
    <w:rsid w:val="00B11D1D"/>
    <w:rsid w:val="00B11D23"/>
    <w:rsid w:val="00B15862"/>
    <w:rsid w:val="00B22BD9"/>
    <w:rsid w:val="00B258BB"/>
    <w:rsid w:val="00B26EC9"/>
    <w:rsid w:val="00B30B19"/>
    <w:rsid w:val="00B3506A"/>
    <w:rsid w:val="00B3671D"/>
    <w:rsid w:val="00B37B97"/>
    <w:rsid w:val="00B606B0"/>
    <w:rsid w:val="00B6196E"/>
    <w:rsid w:val="00B65A90"/>
    <w:rsid w:val="00B67B97"/>
    <w:rsid w:val="00B73741"/>
    <w:rsid w:val="00B80014"/>
    <w:rsid w:val="00B84A2C"/>
    <w:rsid w:val="00B8728A"/>
    <w:rsid w:val="00B968C8"/>
    <w:rsid w:val="00B9751D"/>
    <w:rsid w:val="00BA3EC5"/>
    <w:rsid w:val="00BA4840"/>
    <w:rsid w:val="00BA51D9"/>
    <w:rsid w:val="00BA66B3"/>
    <w:rsid w:val="00BB441C"/>
    <w:rsid w:val="00BB5DFC"/>
    <w:rsid w:val="00BB631B"/>
    <w:rsid w:val="00BC18FA"/>
    <w:rsid w:val="00BC3967"/>
    <w:rsid w:val="00BC5D16"/>
    <w:rsid w:val="00BD244F"/>
    <w:rsid w:val="00BD279D"/>
    <w:rsid w:val="00BD3047"/>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509B"/>
    <w:rsid w:val="00C229E9"/>
    <w:rsid w:val="00C2343C"/>
    <w:rsid w:val="00C23EC6"/>
    <w:rsid w:val="00C240EC"/>
    <w:rsid w:val="00C25669"/>
    <w:rsid w:val="00C26158"/>
    <w:rsid w:val="00C31922"/>
    <w:rsid w:val="00C36FFA"/>
    <w:rsid w:val="00C37BEE"/>
    <w:rsid w:val="00C43435"/>
    <w:rsid w:val="00C52758"/>
    <w:rsid w:val="00C548DA"/>
    <w:rsid w:val="00C6362C"/>
    <w:rsid w:val="00C63D1B"/>
    <w:rsid w:val="00C66BA2"/>
    <w:rsid w:val="00C675F8"/>
    <w:rsid w:val="00C67D7E"/>
    <w:rsid w:val="00C73A39"/>
    <w:rsid w:val="00C752AC"/>
    <w:rsid w:val="00C75611"/>
    <w:rsid w:val="00C82A87"/>
    <w:rsid w:val="00C85133"/>
    <w:rsid w:val="00C87B9F"/>
    <w:rsid w:val="00C9099E"/>
    <w:rsid w:val="00C91344"/>
    <w:rsid w:val="00C92EB4"/>
    <w:rsid w:val="00C95985"/>
    <w:rsid w:val="00C9639C"/>
    <w:rsid w:val="00CA08BA"/>
    <w:rsid w:val="00CB223B"/>
    <w:rsid w:val="00CB463E"/>
    <w:rsid w:val="00CB63E0"/>
    <w:rsid w:val="00CB7C66"/>
    <w:rsid w:val="00CC02D4"/>
    <w:rsid w:val="00CC5026"/>
    <w:rsid w:val="00CC5B7A"/>
    <w:rsid w:val="00CC68D0"/>
    <w:rsid w:val="00CD0DFF"/>
    <w:rsid w:val="00CE1110"/>
    <w:rsid w:val="00CE5316"/>
    <w:rsid w:val="00CF114C"/>
    <w:rsid w:val="00CF2725"/>
    <w:rsid w:val="00CF718D"/>
    <w:rsid w:val="00D01172"/>
    <w:rsid w:val="00D03F9A"/>
    <w:rsid w:val="00D04D03"/>
    <w:rsid w:val="00D06D51"/>
    <w:rsid w:val="00D113A0"/>
    <w:rsid w:val="00D204BE"/>
    <w:rsid w:val="00D20C54"/>
    <w:rsid w:val="00D24753"/>
    <w:rsid w:val="00D24991"/>
    <w:rsid w:val="00D26E67"/>
    <w:rsid w:val="00D3095F"/>
    <w:rsid w:val="00D32308"/>
    <w:rsid w:val="00D363E2"/>
    <w:rsid w:val="00D41988"/>
    <w:rsid w:val="00D47049"/>
    <w:rsid w:val="00D50255"/>
    <w:rsid w:val="00D53650"/>
    <w:rsid w:val="00D62E29"/>
    <w:rsid w:val="00D631C4"/>
    <w:rsid w:val="00D63DB4"/>
    <w:rsid w:val="00D658D1"/>
    <w:rsid w:val="00D66327"/>
    <w:rsid w:val="00D66520"/>
    <w:rsid w:val="00D718AA"/>
    <w:rsid w:val="00D80176"/>
    <w:rsid w:val="00D814A2"/>
    <w:rsid w:val="00D82F7B"/>
    <w:rsid w:val="00D963EB"/>
    <w:rsid w:val="00DA1D7D"/>
    <w:rsid w:val="00DA357C"/>
    <w:rsid w:val="00DA677D"/>
    <w:rsid w:val="00DB09CD"/>
    <w:rsid w:val="00DB3B01"/>
    <w:rsid w:val="00DB3E70"/>
    <w:rsid w:val="00DD184F"/>
    <w:rsid w:val="00DD1F42"/>
    <w:rsid w:val="00DD247E"/>
    <w:rsid w:val="00DD4BB6"/>
    <w:rsid w:val="00DD4FBE"/>
    <w:rsid w:val="00DD583A"/>
    <w:rsid w:val="00DD731D"/>
    <w:rsid w:val="00DE328D"/>
    <w:rsid w:val="00DE34CF"/>
    <w:rsid w:val="00DE47C2"/>
    <w:rsid w:val="00DE68FC"/>
    <w:rsid w:val="00DF2A08"/>
    <w:rsid w:val="00DF7FA4"/>
    <w:rsid w:val="00E01B6E"/>
    <w:rsid w:val="00E01E30"/>
    <w:rsid w:val="00E02EEA"/>
    <w:rsid w:val="00E10915"/>
    <w:rsid w:val="00E1105A"/>
    <w:rsid w:val="00E11C7F"/>
    <w:rsid w:val="00E12244"/>
    <w:rsid w:val="00E13F3D"/>
    <w:rsid w:val="00E141EC"/>
    <w:rsid w:val="00E1677E"/>
    <w:rsid w:val="00E237DB"/>
    <w:rsid w:val="00E25350"/>
    <w:rsid w:val="00E25B88"/>
    <w:rsid w:val="00E30389"/>
    <w:rsid w:val="00E32935"/>
    <w:rsid w:val="00E34898"/>
    <w:rsid w:val="00E36A46"/>
    <w:rsid w:val="00E379E4"/>
    <w:rsid w:val="00E51CCC"/>
    <w:rsid w:val="00E51EC4"/>
    <w:rsid w:val="00E52C23"/>
    <w:rsid w:val="00E557AD"/>
    <w:rsid w:val="00E557D8"/>
    <w:rsid w:val="00E573C3"/>
    <w:rsid w:val="00E61681"/>
    <w:rsid w:val="00E62FBD"/>
    <w:rsid w:val="00E74B80"/>
    <w:rsid w:val="00E76DA0"/>
    <w:rsid w:val="00E8126C"/>
    <w:rsid w:val="00E8401A"/>
    <w:rsid w:val="00E86698"/>
    <w:rsid w:val="00E91236"/>
    <w:rsid w:val="00E920ED"/>
    <w:rsid w:val="00E95870"/>
    <w:rsid w:val="00EA0C8B"/>
    <w:rsid w:val="00EA72B9"/>
    <w:rsid w:val="00EB03F9"/>
    <w:rsid w:val="00EB09B7"/>
    <w:rsid w:val="00EB1005"/>
    <w:rsid w:val="00EB2922"/>
    <w:rsid w:val="00EB3890"/>
    <w:rsid w:val="00EB67FA"/>
    <w:rsid w:val="00EB7CBA"/>
    <w:rsid w:val="00EC1259"/>
    <w:rsid w:val="00EC2464"/>
    <w:rsid w:val="00EC6485"/>
    <w:rsid w:val="00ED20D3"/>
    <w:rsid w:val="00ED2A2B"/>
    <w:rsid w:val="00ED2B7C"/>
    <w:rsid w:val="00ED4AC0"/>
    <w:rsid w:val="00ED59A3"/>
    <w:rsid w:val="00EE3335"/>
    <w:rsid w:val="00EE7D7C"/>
    <w:rsid w:val="00EF06F7"/>
    <w:rsid w:val="00EF09C9"/>
    <w:rsid w:val="00EF1136"/>
    <w:rsid w:val="00EF2A32"/>
    <w:rsid w:val="00EF406D"/>
    <w:rsid w:val="00EF5152"/>
    <w:rsid w:val="00EF7D2E"/>
    <w:rsid w:val="00F03327"/>
    <w:rsid w:val="00F033E3"/>
    <w:rsid w:val="00F04EDE"/>
    <w:rsid w:val="00F16230"/>
    <w:rsid w:val="00F21657"/>
    <w:rsid w:val="00F2180E"/>
    <w:rsid w:val="00F21C50"/>
    <w:rsid w:val="00F22BF5"/>
    <w:rsid w:val="00F25D98"/>
    <w:rsid w:val="00F26F6B"/>
    <w:rsid w:val="00F2702A"/>
    <w:rsid w:val="00F300FB"/>
    <w:rsid w:val="00F31452"/>
    <w:rsid w:val="00F31ED0"/>
    <w:rsid w:val="00F34651"/>
    <w:rsid w:val="00F37385"/>
    <w:rsid w:val="00F37D6E"/>
    <w:rsid w:val="00F44A0B"/>
    <w:rsid w:val="00F46F3A"/>
    <w:rsid w:val="00F478D8"/>
    <w:rsid w:val="00F53DD4"/>
    <w:rsid w:val="00F54051"/>
    <w:rsid w:val="00F5500A"/>
    <w:rsid w:val="00F55EFB"/>
    <w:rsid w:val="00F57C45"/>
    <w:rsid w:val="00F60895"/>
    <w:rsid w:val="00F60BE1"/>
    <w:rsid w:val="00F67ADA"/>
    <w:rsid w:val="00F83017"/>
    <w:rsid w:val="00F86065"/>
    <w:rsid w:val="00F86442"/>
    <w:rsid w:val="00F91A9B"/>
    <w:rsid w:val="00F92139"/>
    <w:rsid w:val="00F96080"/>
    <w:rsid w:val="00F969F6"/>
    <w:rsid w:val="00F97834"/>
    <w:rsid w:val="00FA3486"/>
    <w:rsid w:val="00FA3AD8"/>
    <w:rsid w:val="00FA494B"/>
    <w:rsid w:val="00FB53A6"/>
    <w:rsid w:val="00FB582D"/>
    <w:rsid w:val="00FB6386"/>
    <w:rsid w:val="00FD230E"/>
    <w:rsid w:val="00FE0C18"/>
    <w:rsid w:val="00FE1699"/>
    <w:rsid w:val="00FE1E70"/>
    <w:rsid w:val="00FE1EC3"/>
    <w:rsid w:val="00FE2EE1"/>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34"/>
    <w:qFormat/>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8">
    <w:name w:val="Unresolved Mention"/>
    <w:basedOn w:val="a0"/>
    <w:uiPriority w:val="99"/>
    <w:semiHidden/>
    <w:unhideWhenUsed/>
    <w:rsid w:val="004C3A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12454466">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A76258-8F56-4D80-BFD8-150310BDD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1390</Words>
  <Characters>7923</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OPPO0223</cp:lastModifiedBy>
  <cp:revision>5</cp:revision>
  <cp:lastPrinted>2411-12-31T15:59:00Z</cp:lastPrinted>
  <dcterms:created xsi:type="dcterms:W3CDTF">2023-02-23T09:24:00Z</dcterms:created>
  <dcterms:modified xsi:type="dcterms:W3CDTF">2023-02-23T12:11:00Z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